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E4FA3" w14:textId="015D0E61" w:rsidR="00FF3094" w:rsidRDefault="00923D0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#110</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E42EDE" w:rsidRPr="00E42EDE">
        <w:rPr>
          <w:rFonts w:ascii="Arial" w:hAnsi="Arial" w:cs="Arial"/>
          <w:b/>
          <w:bCs/>
          <w:lang w:val="de-DE"/>
        </w:rPr>
        <w:t>R1-2208052</w:t>
      </w:r>
    </w:p>
    <w:p w14:paraId="2131E11B" w14:textId="77777777" w:rsidR="00FF3094" w:rsidRDefault="00923D0F">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Toulouse, France, August 22</w:t>
      </w:r>
      <w:r>
        <w:rPr>
          <w:rFonts w:ascii="Arial" w:eastAsia="MS Mincho" w:hAnsi="Arial" w:cs="Arial"/>
          <w:b/>
          <w:bCs/>
          <w:vertAlign w:val="superscript"/>
          <w:lang w:eastAsia="ja-JP"/>
        </w:rPr>
        <w:t>nd</w:t>
      </w:r>
      <w:r>
        <w:rPr>
          <w:rFonts w:ascii="Arial" w:eastAsia="MS Mincho" w:hAnsi="Arial" w:cs="Arial"/>
          <w:b/>
          <w:bCs/>
          <w:lang w:eastAsia="ja-JP"/>
        </w:rPr>
        <w:t xml:space="preserve"> – 26</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119587D4" w14:textId="77777777" w:rsidR="00FF3094" w:rsidRDefault="00FF3094">
      <w:pPr>
        <w:tabs>
          <w:tab w:val="center" w:pos="4536"/>
          <w:tab w:val="right" w:pos="9072"/>
        </w:tabs>
        <w:snapToGrid w:val="0"/>
        <w:spacing w:line="288" w:lineRule="auto"/>
        <w:rPr>
          <w:rFonts w:ascii="Arial" w:hAnsi="Arial" w:cs="Arial"/>
          <w:b/>
          <w:bCs/>
        </w:rPr>
      </w:pPr>
    </w:p>
    <w:p w14:paraId="30887A47" w14:textId="77777777" w:rsidR="00FF3094" w:rsidRDefault="00923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w:t>
      </w:r>
    </w:p>
    <w:p w14:paraId="7EC7BA59" w14:textId="77777777" w:rsidR="00FF3094" w:rsidRDefault="00923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F44F040" w14:textId="0BCB05E4" w:rsidR="00FF3094" w:rsidRDefault="00923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4F11EB">
        <w:rPr>
          <w:rFonts w:ascii="Arial" w:hAnsi="Arial" w:cs="Arial"/>
        </w:rPr>
        <w:t>2</w:t>
      </w:r>
      <w:r>
        <w:rPr>
          <w:rFonts w:ascii="Arial" w:hAnsi="Arial" w:cs="Arial"/>
        </w:rPr>
        <w:t xml:space="preserve"> for Maintenance on Rel-17 Multi-Beam </w:t>
      </w:r>
    </w:p>
    <w:p w14:paraId="22C1B446" w14:textId="77777777" w:rsidR="00FF3094" w:rsidRDefault="00923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C2D9FEB" w14:textId="77777777" w:rsidR="00FF3094" w:rsidRDefault="00FF3094">
      <w:pPr>
        <w:snapToGrid w:val="0"/>
        <w:rPr>
          <w:b/>
          <w:sz w:val="16"/>
          <w:szCs w:val="16"/>
        </w:rPr>
      </w:pPr>
    </w:p>
    <w:p w14:paraId="7D5CE6F0" w14:textId="77777777" w:rsidR="00FF3094" w:rsidRDefault="00923D0F">
      <w:pPr>
        <w:pStyle w:val="Heading2"/>
        <w:numPr>
          <w:ilvl w:val="0"/>
          <w:numId w:val="11"/>
        </w:numPr>
        <w:ind w:left="426" w:hanging="426"/>
      </w:pPr>
      <w:r>
        <w:t>Introduction</w:t>
      </w:r>
    </w:p>
    <w:p w14:paraId="70148D08" w14:textId="77777777" w:rsidR="00FF3094" w:rsidRDefault="00923D0F">
      <w:pPr>
        <w:snapToGrid w:val="0"/>
        <w:spacing w:after="60" w:line="288" w:lineRule="auto"/>
        <w:jc w:val="both"/>
        <w:rPr>
          <w:sz w:val="20"/>
          <w:szCs w:val="20"/>
          <w:lang w:eastAsia="zh-CN"/>
        </w:rPr>
      </w:pPr>
      <w:r>
        <w:rPr>
          <w:sz w:val="20"/>
          <w:szCs w:val="20"/>
        </w:rPr>
        <w:t xml:space="preserve">The following in Section 2 (as agreed guidance from preparation phase for R17 multi-beam (R1-2207834 [26])) is assigned for discussion on maintenance of </w:t>
      </w:r>
      <w:r>
        <w:rPr>
          <w:rFonts w:hint="eastAsia"/>
          <w:sz w:val="20"/>
          <w:szCs w:val="20"/>
          <w:lang w:eastAsia="zh-CN"/>
        </w:rPr>
        <w:t>Rel-17</w:t>
      </w:r>
      <w:r>
        <w:rPr>
          <w:sz w:val="20"/>
          <w:szCs w:val="20"/>
        </w:rPr>
        <w:t xml:space="preserve"> Multi-Beam, please provide your comments in corresponding sections</w:t>
      </w:r>
      <w:r>
        <w:rPr>
          <w:rFonts w:hint="eastAsia"/>
          <w:sz w:val="20"/>
          <w:szCs w:val="20"/>
          <w:lang w:eastAsia="zh-CN"/>
        </w:rPr>
        <w:t>.</w:t>
      </w:r>
    </w:p>
    <w:p w14:paraId="5F7351E2" w14:textId="77777777" w:rsidR="00FF3094" w:rsidRDefault="00923D0F">
      <w:pPr>
        <w:pStyle w:val="Heading2"/>
        <w:numPr>
          <w:ilvl w:val="0"/>
          <w:numId w:val="11"/>
        </w:numPr>
        <w:ind w:left="426" w:hanging="426"/>
      </w:pPr>
      <w:r>
        <w:t xml:space="preserve">Summary of High priority (H) issues </w:t>
      </w:r>
    </w:p>
    <w:p w14:paraId="66192D2E" w14:textId="77777777" w:rsidR="00FF3094" w:rsidRDefault="00FF3094">
      <w:pPr>
        <w:snapToGrid w:val="0"/>
        <w:jc w:val="both"/>
      </w:pPr>
    </w:p>
    <w:p w14:paraId="6EE734FF" w14:textId="77777777" w:rsidR="00FF3094" w:rsidRDefault="00923D0F">
      <w:pPr>
        <w:pStyle w:val="Heading3"/>
        <w:numPr>
          <w:ilvl w:val="1"/>
          <w:numId w:val="12"/>
        </w:numPr>
      </w:pPr>
      <w:r>
        <w:t>Issue 1 (Rel.17 unified TCI framework)</w:t>
      </w:r>
    </w:p>
    <w:p w14:paraId="36E8FB12" w14:textId="77777777" w:rsidR="00FF3094" w:rsidRDefault="00FF3094"/>
    <w:p w14:paraId="22F4B2B0" w14:textId="77777777" w:rsidR="00FF3094" w:rsidRDefault="00923D0F">
      <w:pPr>
        <w:pStyle w:val="Caption"/>
        <w:jc w:val="center"/>
      </w:pPr>
      <w:r>
        <w:t xml:space="preserve">Table 1 Summary: issue 1 </w:t>
      </w:r>
    </w:p>
    <w:tbl>
      <w:tblPr>
        <w:tblW w:w="9926" w:type="dxa"/>
        <w:tblLayout w:type="fixed"/>
        <w:tblCellMar>
          <w:left w:w="10" w:type="dxa"/>
          <w:right w:w="10" w:type="dxa"/>
        </w:tblCellMar>
        <w:tblLook w:val="04A0" w:firstRow="1" w:lastRow="0" w:firstColumn="1" w:lastColumn="0" w:noHBand="0" w:noVBand="1"/>
      </w:tblPr>
      <w:tblGrid>
        <w:gridCol w:w="704"/>
        <w:gridCol w:w="7088"/>
        <w:gridCol w:w="2134"/>
      </w:tblGrid>
      <w:tr w:rsidR="00FF3094" w14:paraId="5543B916"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77D8EA" w14:textId="77777777" w:rsidR="00FF3094" w:rsidRDefault="00923D0F">
            <w:pPr>
              <w:snapToGrid w:val="0"/>
              <w:jc w:val="both"/>
              <w:rPr>
                <w:b/>
                <w:sz w:val="18"/>
                <w:szCs w:val="18"/>
              </w:rPr>
            </w:pPr>
            <w:r>
              <w:rPr>
                <w:b/>
                <w:sz w:val="18"/>
                <w:szCs w:val="18"/>
              </w:rPr>
              <w:t>#</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C94DB8" w14:textId="77777777" w:rsidR="00FF3094" w:rsidRDefault="00923D0F">
            <w:pPr>
              <w:snapToGrid w:val="0"/>
              <w:jc w:val="both"/>
              <w:rPr>
                <w:b/>
                <w:sz w:val="18"/>
                <w:szCs w:val="18"/>
              </w:rPr>
            </w:pPr>
            <w:r>
              <w:rPr>
                <w:b/>
                <w:sz w:val="18"/>
                <w:szCs w:val="18"/>
              </w:rPr>
              <w:t>Issue</w:t>
            </w:r>
          </w:p>
        </w:tc>
        <w:tc>
          <w:tcPr>
            <w:tcW w:w="2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B754FA" w14:textId="77777777" w:rsidR="00FF3094" w:rsidRDefault="00923D0F">
            <w:pPr>
              <w:snapToGrid w:val="0"/>
              <w:jc w:val="both"/>
              <w:rPr>
                <w:b/>
                <w:sz w:val="18"/>
                <w:szCs w:val="18"/>
              </w:rPr>
            </w:pPr>
            <w:r>
              <w:rPr>
                <w:b/>
                <w:sz w:val="18"/>
                <w:szCs w:val="18"/>
              </w:rPr>
              <w:t>Companies’ views</w:t>
            </w:r>
          </w:p>
        </w:tc>
      </w:tr>
      <w:tr w:rsidR="00FF3094" w14:paraId="4FE9FDBE"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058A9" w14:textId="77777777" w:rsidR="00FF3094" w:rsidRDefault="00923D0F">
            <w:pPr>
              <w:snapToGrid w:val="0"/>
              <w:rPr>
                <w:sz w:val="18"/>
                <w:szCs w:val="18"/>
              </w:rPr>
            </w:pPr>
            <w:r>
              <w:rPr>
                <w:sz w:val="18"/>
                <w:szCs w:val="18"/>
              </w:rPr>
              <w:t>1-1 (Cross-CC)</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612CD" w14:textId="77777777" w:rsidR="00FF3094" w:rsidRDefault="00923D0F">
            <w:pPr>
              <w:overflowPunct w:val="0"/>
              <w:rPr>
                <w:b/>
                <w:sz w:val="18"/>
                <w:szCs w:val="18"/>
                <w:u w:val="single"/>
              </w:rPr>
            </w:pPr>
            <w:r>
              <w:rPr>
                <w:b/>
                <w:sz w:val="18"/>
                <w:szCs w:val="18"/>
                <w:u w:val="single"/>
              </w:rPr>
              <w:t>R1-2207174: In TS 38.214</w:t>
            </w:r>
          </w:p>
          <w:p w14:paraId="743C2048" w14:textId="77777777" w:rsidR="00FF3094" w:rsidRDefault="00FF3094">
            <w:pPr>
              <w:overflowPunct w:val="0"/>
              <w:rPr>
                <w:b/>
                <w:sz w:val="18"/>
                <w:szCs w:val="18"/>
                <w:u w:val="single"/>
              </w:rPr>
            </w:pPr>
          </w:p>
          <w:p w14:paraId="41AF53E1" w14:textId="77777777" w:rsidR="00FF3094" w:rsidRPr="00490A51" w:rsidRDefault="00923D0F">
            <w:pPr>
              <w:keepNext/>
              <w:keepLines/>
              <w:spacing w:before="120"/>
              <w:ind w:left="1134" w:hanging="1134"/>
              <w:outlineLvl w:val="2"/>
              <w:rPr>
                <w:rFonts w:eastAsia="宋体"/>
                <w:color w:val="000000"/>
                <w:sz w:val="18"/>
                <w:szCs w:val="18"/>
              </w:rPr>
            </w:pPr>
            <w:bookmarkStart w:id="2" w:name="_Toc75165301"/>
            <w:r w:rsidRPr="00490A51">
              <w:rPr>
                <w:rFonts w:eastAsia="宋体"/>
                <w:color w:val="000000"/>
                <w:sz w:val="18"/>
                <w:szCs w:val="18"/>
              </w:rPr>
              <w:t>5.1.5</w:t>
            </w:r>
            <w:r w:rsidRPr="00490A51">
              <w:rPr>
                <w:rFonts w:eastAsia="宋体"/>
                <w:color w:val="000000"/>
                <w:sz w:val="18"/>
                <w:szCs w:val="18"/>
              </w:rPr>
              <w:tab/>
              <w:t>Antenna ports quasi co-location</w:t>
            </w:r>
          </w:p>
          <w:p w14:paraId="7E31C3F7" w14:textId="77777777" w:rsidR="00FF3094" w:rsidRDefault="00923D0F">
            <w:pPr>
              <w:jc w:val="center"/>
              <w:rPr>
                <w:color w:val="FF0000"/>
                <w:sz w:val="18"/>
                <w:szCs w:val="18"/>
                <w:lang w:eastAsia="zh-CN"/>
              </w:rPr>
            </w:pPr>
            <w:bookmarkStart w:id="3" w:name="_Hlk109579450"/>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bookmarkEnd w:id="3"/>
          <w:p w14:paraId="5637C3C7" w14:textId="77777777" w:rsidR="00FF3094" w:rsidRDefault="00923D0F">
            <w:pPr>
              <w:jc w:val="both"/>
              <w:rPr>
                <w:rFonts w:eastAsia="宋体"/>
                <w:color w:val="000000"/>
                <w:sz w:val="18"/>
                <w:szCs w:val="18"/>
              </w:rPr>
            </w:pPr>
            <w:r>
              <w:rPr>
                <w:rFonts w:eastAsia="宋体"/>
                <w:color w:val="000000"/>
                <w:sz w:val="18"/>
                <w:szCs w:val="18"/>
              </w:rPr>
              <w:t>If the PDCCH carrying the scheduling DCI is received on one component carrier, and a PDSCH scheduled by that DCI is on another component carrier:</w:t>
            </w:r>
          </w:p>
          <w:p w14:paraId="345E9C9C" w14:textId="77777777" w:rsidR="00FF3094" w:rsidRPr="00490A51" w:rsidRDefault="00923D0F">
            <w:pPr>
              <w:ind w:left="568" w:hanging="284"/>
              <w:jc w:val="both"/>
              <w:rPr>
                <w:rFonts w:eastAsia="宋体"/>
                <w:sz w:val="18"/>
                <w:szCs w:val="18"/>
              </w:rPr>
            </w:pPr>
            <w:r w:rsidRPr="00490A51">
              <w:rPr>
                <w:rFonts w:eastAsia="宋体"/>
                <w:sz w:val="18"/>
                <w:szCs w:val="18"/>
              </w:rPr>
              <w:t>-</w:t>
            </w:r>
            <w:r w:rsidRPr="00490A51">
              <w:rPr>
                <w:rFonts w:eastAsia="宋体"/>
                <w:sz w:val="18"/>
                <w:szCs w:val="18"/>
              </w:rPr>
              <w:tab/>
              <w:t xml:space="preserve">The </w:t>
            </w:r>
            <w:r w:rsidRPr="00490A51">
              <w:rPr>
                <w:rFonts w:eastAsia="宋体"/>
                <w:i/>
                <w:sz w:val="18"/>
                <w:szCs w:val="18"/>
              </w:rPr>
              <w:t>timeDurationForQCL</w:t>
            </w:r>
            <w:r w:rsidRPr="00490A51">
              <w:rPr>
                <w:rFonts w:eastAsia="宋体"/>
                <w:sz w:val="18"/>
                <w:szCs w:val="18"/>
              </w:rPr>
              <w:t xml:space="preserve"> is determined based on the subcarrier spacing of the scheduled PDSC</w:t>
            </w:r>
            <w:r>
              <w:rPr>
                <w:rFonts w:eastAsia="宋体"/>
                <w:sz w:val="18"/>
                <w:szCs w:val="18"/>
              </w:rPr>
              <w:t>H</w:t>
            </w:r>
            <w:r w:rsidRPr="00490A51">
              <w:rPr>
                <w:rFonts w:eastAsia="宋体"/>
                <w:sz w:val="18"/>
                <w:szCs w:val="18"/>
              </w:rPr>
              <w:t>. If µ</w:t>
            </w:r>
            <w:r w:rsidRPr="00490A51">
              <w:rPr>
                <w:rFonts w:eastAsia="宋体"/>
                <w:sz w:val="18"/>
                <w:szCs w:val="18"/>
                <w:vertAlign w:val="subscript"/>
              </w:rPr>
              <w:t>PDCCH</w:t>
            </w:r>
            <w:r w:rsidRPr="00490A51">
              <w:rPr>
                <w:rFonts w:eastAsia="宋体"/>
                <w:sz w:val="18"/>
                <w:szCs w:val="18"/>
              </w:rPr>
              <w:t xml:space="preserve"> &lt; µ</w:t>
            </w:r>
            <w:r w:rsidRPr="00490A51">
              <w:rPr>
                <w:rFonts w:eastAsia="宋体"/>
                <w:sz w:val="18"/>
                <w:szCs w:val="18"/>
                <w:vertAlign w:val="subscript"/>
              </w:rPr>
              <w:t>PDSCH</w:t>
            </w:r>
            <w:r w:rsidRPr="00490A51">
              <w:rPr>
                <w:rFonts w:eastAsia="宋体"/>
                <w:sz w:val="18"/>
                <w:szCs w:val="18"/>
              </w:rPr>
              <w:t xml:space="preserve"> an additional timing delay </w:t>
            </w:r>
            <m:oMath>
              <m:r>
                <w:rPr>
                  <w:rFonts w:ascii="Cambria Math" w:eastAsia="宋体" w:hAnsi="Cambria Math"/>
                  <w:sz w:val="18"/>
                  <w:szCs w:val="18"/>
                  <w:lang w:val="zh-CN"/>
                </w:rPr>
                <m:t>d</m:t>
              </m:r>
              <m:f>
                <m:fPr>
                  <m:ctrlPr>
                    <w:rPr>
                      <w:rFonts w:ascii="Cambria Math" w:eastAsia="宋体" w:hAnsi="Cambria Math"/>
                      <w:i/>
                      <w:sz w:val="18"/>
                      <w:szCs w:val="18"/>
                      <w:lang w:val="zh-CN"/>
                    </w:rPr>
                  </m:ctrlPr>
                </m:fPr>
                <m:num>
                  <m:sSup>
                    <m:sSupPr>
                      <m:ctrlPr>
                        <w:rPr>
                          <w:rFonts w:ascii="Cambria Math" w:eastAsia="宋体" w:hAnsi="Cambria Math"/>
                          <w:sz w:val="18"/>
                          <w:szCs w:val="18"/>
                          <w:lang w:val="zh-CN"/>
                        </w:rPr>
                      </m:ctrlPr>
                    </m:sSupPr>
                    <m:e>
                      <m:r>
                        <w:rPr>
                          <w:rFonts w:ascii="Cambria Math" w:eastAsia="宋体" w:hAnsi="Cambria Math"/>
                          <w:sz w:val="18"/>
                          <w:szCs w:val="18"/>
                        </w:rPr>
                        <m:t>2</m:t>
                      </m:r>
                    </m:e>
                    <m:sup>
                      <m:sSub>
                        <m:sSubPr>
                          <m:ctrlPr>
                            <w:rPr>
                              <w:rFonts w:ascii="Cambria Math" w:eastAsia="宋体" w:hAnsi="Cambria Math"/>
                              <w:i/>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PDSCH</m:t>
                          </m:r>
                        </m:sub>
                      </m:sSub>
                    </m:sup>
                  </m:sSup>
                </m:num>
                <m:den>
                  <m:sSup>
                    <m:sSupPr>
                      <m:ctrlPr>
                        <w:rPr>
                          <w:rFonts w:ascii="Cambria Math" w:eastAsia="宋体" w:hAnsi="Cambria Math"/>
                          <w:sz w:val="18"/>
                          <w:szCs w:val="18"/>
                          <w:lang w:val="zh-CN"/>
                        </w:rPr>
                      </m:ctrlPr>
                    </m:sSupPr>
                    <m:e>
                      <m:r>
                        <w:rPr>
                          <w:rFonts w:ascii="Cambria Math" w:eastAsia="宋体" w:hAnsi="Cambria Math"/>
                          <w:sz w:val="18"/>
                          <w:szCs w:val="18"/>
                        </w:rPr>
                        <m:t>2</m:t>
                      </m:r>
                    </m:e>
                    <m:sup>
                      <m:sSub>
                        <m:sSubPr>
                          <m:ctrlPr>
                            <w:rPr>
                              <w:rFonts w:ascii="Cambria Math" w:eastAsia="宋体" w:hAnsi="Cambria Math"/>
                              <w:i/>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den>
              </m:f>
            </m:oMath>
            <w:r w:rsidRPr="00490A51">
              <w:rPr>
                <w:rFonts w:eastAsia="宋体"/>
                <w:sz w:val="18"/>
                <w:szCs w:val="18"/>
              </w:rPr>
              <w:t xml:space="preserve"> is added to the </w:t>
            </w:r>
            <w:r w:rsidRPr="00490A51">
              <w:rPr>
                <w:rFonts w:eastAsia="宋体"/>
                <w:i/>
                <w:sz w:val="18"/>
                <w:szCs w:val="18"/>
              </w:rPr>
              <w:t>timeDurationForQCL</w:t>
            </w:r>
            <w:r w:rsidRPr="00490A51">
              <w:rPr>
                <w:rFonts w:eastAsia="宋体"/>
                <w:sz w:val="18"/>
                <w:szCs w:val="18"/>
              </w:rPr>
              <w:t xml:space="preserve">, where </w:t>
            </w:r>
            <w:r w:rsidRPr="00490A51">
              <w:rPr>
                <w:rFonts w:eastAsia="宋体"/>
                <w:i/>
                <w:sz w:val="18"/>
                <w:szCs w:val="18"/>
              </w:rPr>
              <w:t>d</w:t>
            </w:r>
            <w:r w:rsidRPr="00490A51">
              <w:rPr>
                <w:rFonts w:eastAsia="宋体"/>
                <w:sz w:val="18"/>
                <w:szCs w:val="18"/>
              </w:rPr>
              <w:t xml:space="preserve"> is defined in </w:t>
            </w:r>
            <w:r w:rsidRPr="00490A51">
              <w:rPr>
                <w:rFonts w:eastAsia="宋体"/>
                <w:color w:val="000000"/>
                <w:sz w:val="18"/>
                <w:szCs w:val="18"/>
              </w:rPr>
              <w:t xml:space="preserve">5.2.1.5.1a-1, otherwise </w:t>
            </w:r>
            <w:r w:rsidRPr="00490A51">
              <w:rPr>
                <w:rFonts w:eastAsia="宋体"/>
                <w:i/>
                <w:color w:val="000000"/>
                <w:sz w:val="18"/>
                <w:szCs w:val="18"/>
              </w:rPr>
              <w:t>d</w:t>
            </w:r>
            <w:r w:rsidRPr="00490A51">
              <w:rPr>
                <w:rFonts w:eastAsia="宋体"/>
                <w:color w:val="000000"/>
                <w:sz w:val="18"/>
                <w:szCs w:val="18"/>
              </w:rPr>
              <w:t xml:space="preserve"> is zero</w:t>
            </w:r>
            <w:r w:rsidRPr="00490A51">
              <w:rPr>
                <w:rFonts w:eastAsia="宋体"/>
                <w:sz w:val="18"/>
                <w:szCs w:val="18"/>
              </w:rPr>
              <w:t>;</w:t>
            </w:r>
          </w:p>
          <w:p w14:paraId="2CAAD50E" w14:textId="77777777" w:rsidR="00FF3094" w:rsidRPr="00490A51" w:rsidRDefault="00923D0F">
            <w:pPr>
              <w:ind w:left="568" w:hanging="284"/>
              <w:jc w:val="both"/>
              <w:rPr>
                <w:rFonts w:eastAsia="宋体"/>
                <w:color w:val="000000"/>
                <w:sz w:val="18"/>
                <w:szCs w:val="18"/>
              </w:rPr>
            </w:pPr>
            <w:r w:rsidRPr="00490A51">
              <w:rPr>
                <w:rFonts w:eastAsia="宋体"/>
                <w:sz w:val="18"/>
                <w:szCs w:val="18"/>
              </w:rPr>
              <w:t>-</w:t>
            </w:r>
            <w:r w:rsidRPr="00490A51">
              <w:rPr>
                <w:rFonts w:eastAsia="宋体"/>
                <w:sz w:val="18"/>
                <w:szCs w:val="18"/>
              </w:rPr>
              <w:tab/>
            </w:r>
            <w:r>
              <w:rPr>
                <w:rFonts w:eastAsia="宋体"/>
                <w:color w:val="000000"/>
                <w:sz w:val="18"/>
                <w:szCs w:val="18"/>
              </w:rPr>
              <w:t>W</w:t>
            </w:r>
            <w:r w:rsidRPr="00490A51">
              <w:rPr>
                <w:rFonts w:eastAsia="宋体"/>
                <w:color w:val="000000"/>
                <w:sz w:val="18"/>
                <w:szCs w:val="18"/>
              </w:rPr>
              <w:t xml:space="preserve">hen the UE is configured with </w:t>
            </w:r>
            <w:r w:rsidRPr="00490A51">
              <w:rPr>
                <w:rFonts w:eastAsia="宋体"/>
                <w:i/>
                <w:iCs/>
                <w:color w:val="000000"/>
                <w:sz w:val="18"/>
                <w:szCs w:val="18"/>
              </w:rPr>
              <w:t>enableDefaultBeamForCCS</w:t>
            </w:r>
            <w:r>
              <w:rPr>
                <w:rFonts w:eastAsia="宋体"/>
                <w:i/>
                <w:iCs/>
                <w:color w:val="000000"/>
                <w:sz w:val="18"/>
                <w:szCs w:val="18"/>
              </w:rPr>
              <w:t xml:space="preserve"> </w:t>
            </w:r>
            <w:r>
              <w:rPr>
                <w:color w:val="FF0000"/>
                <w:sz w:val="18"/>
                <w:szCs w:val="18"/>
                <w:u w:val="single"/>
              </w:rPr>
              <w:t xml:space="preserve">and is not indicated with </w:t>
            </w:r>
            <w:r>
              <w:rPr>
                <w:i/>
                <w:iCs/>
                <w:color w:val="FF0000"/>
                <w:sz w:val="18"/>
                <w:szCs w:val="18"/>
                <w:u w:val="single"/>
              </w:rPr>
              <w:t xml:space="preserve">DLorJointTCIState </w:t>
            </w:r>
            <w:r>
              <w:rPr>
                <w:color w:val="FF0000"/>
                <w:sz w:val="18"/>
                <w:szCs w:val="18"/>
                <w:u w:val="single"/>
              </w:rPr>
              <w:t>for the active BWP of the component carrier with the scheduled PDSCH</w:t>
            </w:r>
            <w:r w:rsidRPr="00490A51">
              <w:rPr>
                <w:rFonts w:eastAsia="宋体"/>
                <w:color w:val="000000"/>
                <w:sz w:val="18"/>
                <w:szCs w:val="18"/>
              </w:rPr>
              <w:t xml:space="preserve">, </w:t>
            </w:r>
            <w:r>
              <w:rPr>
                <w:rFonts w:eastAsia="宋体"/>
                <w:color w:val="000000"/>
                <w:sz w:val="18"/>
                <w:szCs w:val="18"/>
              </w:rPr>
              <w:t>if</w:t>
            </w:r>
            <w:r w:rsidRPr="00490A51">
              <w:rPr>
                <w:rFonts w:eastAsia="宋体"/>
                <w:color w:val="000000"/>
                <w:sz w:val="18"/>
                <w:szCs w:val="18"/>
              </w:rPr>
              <w:t xml:space="preserve"> the offset between the reception of the DL DCI and the corresponding PDSCH is less than the threshold </w:t>
            </w:r>
            <w:r w:rsidRPr="00490A51">
              <w:rPr>
                <w:rFonts w:eastAsia="宋体"/>
                <w:i/>
                <w:color w:val="000000"/>
                <w:sz w:val="18"/>
                <w:szCs w:val="18"/>
              </w:rPr>
              <w:t>timeDurationForQCL</w:t>
            </w:r>
            <w:r>
              <w:rPr>
                <w:rFonts w:eastAsia="宋体"/>
                <w:i/>
                <w:color w:val="000000"/>
                <w:sz w:val="18"/>
                <w:szCs w:val="18"/>
              </w:rPr>
              <w:t>,</w:t>
            </w:r>
            <w:r w:rsidRPr="00490A51">
              <w:rPr>
                <w:rFonts w:eastAsia="宋体"/>
                <w:color w:val="000000"/>
                <w:sz w:val="18"/>
                <w:szCs w:val="18"/>
              </w:rPr>
              <w:t xml:space="preserve"> or if the DL DCI does not have the TCI field present, the UE obtains its QCL assumption for the scheduled PDSCH from the activated TCI state with the lowest ID applicable to PDSCH in the active BWP of the scheduled cell.</w:t>
            </w:r>
          </w:p>
          <w:p w14:paraId="30BC3F65" w14:textId="77777777" w:rsidR="00FF3094" w:rsidRDefault="00923D0F">
            <w:pPr>
              <w:ind w:left="568" w:hanging="284"/>
              <w:jc w:val="both"/>
              <w:rPr>
                <w:color w:val="FF0000"/>
                <w:sz w:val="18"/>
                <w:szCs w:val="18"/>
                <w:u w:val="single"/>
              </w:rPr>
            </w:pPr>
            <w:r w:rsidRPr="00490A51">
              <w:rPr>
                <w:rFonts w:eastAsia="宋体"/>
                <w:sz w:val="18"/>
                <w:szCs w:val="18"/>
              </w:rPr>
              <w:lastRenderedPageBreak/>
              <w:t>-</w:t>
            </w:r>
            <w:r w:rsidRPr="00490A51">
              <w:rPr>
                <w:rFonts w:eastAsia="宋体"/>
                <w:sz w:val="18"/>
                <w:szCs w:val="18"/>
              </w:rPr>
              <w:tab/>
            </w:r>
            <w:r>
              <w:rPr>
                <w:color w:val="FF0000"/>
                <w:sz w:val="18"/>
                <w:szCs w:val="18"/>
                <w:u w:val="single"/>
              </w:rPr>
              <w:t xml:space="preserve">When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component carrier with the scheduled PDSCH, if the offset between the reception of the DL DCI and the corresponding PDSCH is less than the threshold </w:t>
            </w:r>
            <w:r>
              <w:rPr>
                <w:i/>
                <w:iCs/>
                <w:color w:val="FF0000"/>
                <w:sz w:val="18"/>
                <w:szCs w:val="18"/>
                <w:u w:val="single"/>
              </w:rPr>
              <w:t>timeDurationForQCL</w:t>
            </w:r>
            <w:r>
              <w:rPr>
                <w:color w:val="FF0000"/>
                <w:sz w:val="18"/>
                <w:szCs w:val="18"/>
                <w:u w:val="single"/>
              </w:rPr>
              <w:t xml:space="preserve">, or if the DL DCI does not have the TCI field present, the UE obtains its QCL assumption for the scheduled PDSCH based on the indicated </w:t>
            </w:r>
            <w:r>
              <w:rPr>
                <w:i/>
                <w:iCs/>
                <w:color w:val="FF0000"/>
                <w:sz w:val="18"/>
                <w:szCs w:val="18"/>
                <w:u w:val="single"/>
              </w:rPr>
              <w:t>DLorJointTCIState</w:t>
            </w:r>
            <w:r>
              <w:rPr>
                <w:color w:val="FF0000"/>
                <w:sz w:val="18"/>
                <w:szCs w:val="18"/>
                <w:u w:val="single"/>
              </w:rPr>
              <w:t xml:space="preserve"> for the active BWP of the component carrier with the scheduled PDSCH.</w:t>
            </w:r>
          </w:p>
          <w:p w14:paraId="40D8E034" w14:textId="77777777" w:rsidR="00FF3094" w:rsidRDefault="00923D0F">
            <w:pPr>
              <w:jc w:val="center"/>
              <w:rPr>
                <w:sz w:val="18"/>
                <w:szCs w:val="18"/>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5B1E14EA" w14:textId="77777777" w:rsidR="00FF3094" w:rsidRDefault="00923D0F">
            <w:pPr>
              <w:rPr>
                <w:color w:val="000000"/>
                <w:sz w:val="18"/>
                <w:szCs w:val="18"/>
              </w:rPr>
            </w:pPr>
            <w:r>
              <w:rPr>
                <w:color w:val="000000"/>
                <w:sz w:val="18"/>
                <w:szCs w:val="18"/>
              </w:rPr>
              <w:br w:type="page"/>
            </w:r>
          </w:p>
          <w:p w14:paraId="2C152FAC" w14:textId="77777777" w:rsidR="00FF3094" w:rsidRDefault="00FF3094">
            <w:pPr>
              <w:pStyle w:val="Heading3"/>
              <w:rPr>
                <w:sz w:val="18"/>
                <w:szCs w:val="18"/>
              </w:rPr>
            </w:pPr>
          </w:p>
          <w:p w14:paraId="43D2AB15" w14:textId="77777777" w:rsidR="00FF3094" w:rsidRDefault="00923D0F">
            <w:pPr>
              <w:pStyle w:val="Heading5"/>
              <w:rPr>
                <w:rFonts w:ascii="Times New Roman" w:hAnsi="Times New Roman" w:cs="Times New Roman"/>
                <w:color w:val="000000"/>
                <w:sz w:val="18"/>
                <w:szCs w:val="18"/>
              </w:rPr>
            </w:pPr>
            <w:bookmarkStart w:id="4" w:name="_Toc20318007"/>
            <w:bookmarkStart w:id="5" w:name="_Toc27299905"/>
            <w:bookmarkStart w:id="6" w:name="_Toc11352117"/>
            <w:bookmarkStart w:id="7" w:name="_Toc29673173"/>
            <w:bookmarkStart w:id="8" w:name="_Toc29674307"/>
            <w:bookmarkStart w:id="9" w:name="_Toc29673314"/>
            <w:bookmarkStart w:id="10" w:name="_Toc36645537"/>
            <w:bookmarkStart w:id="11" w:name="_Toc45810582"/>
            <w:bookmarkStart w:id="12" w:name="_Toc100147385"/>
            <w:bookmarkEnd w:id="2"/>
            <w:r>
              <w:rPr>
                <w:rFonts w:ascii="Times New Roman" w:hAnsi="Times New Roman" w:cs="Times New Roman"/>
                <w:color w:val="000000"/>
                <w:sz w:val="18"/>
                <w:szCs w:val="18"/>
              </w:rPr>
              <w:t>5.2.1.5.1</w:t>
            </w:r>
            <w:r>
              <w:rPr>
                <w:rFonts w:ascii="Times New Roman" w:hAnsi="Times New Roman" w:cs="Times New Roman"/>
                <w:color w:val="000000"/>
                <w:sz w:val="18"/>
                <w:szCs w:val="18"/>
              </w:rPr>
              <w:tab/>
              <w:t>Aperiodic CSI Reporting/Aperiodic CSI-RS</w:t>
            </w:r>
            <w:bookmarkEnd w:id="4"/>
            <w:bookmarkEnd w:id="5"/>
            <w:bookmarkEnd w:id="6"/>
            <w:r>
              <w:rPr>
                <w:rFonts w:ascii="Times New Roman" w:hAnsi="Times New Roman" w:cs="Times New Roman"/>
                <w:color w:val="000000"/>
                <w:sz w:val="18"/>
                <w:szCs w:val="18"/>
              </w:rPr>
              <w:t xml:space="preserve"> when the triggering PDCCH and the CSI-RS have the same numerology</w:t>
            </w:r>
            <w:bookmarkEnd w:id="7"/>
            <w:bookmarkEnd w:id="8"/>
            <w:bookmarkEnd w:id="9"/>
            <w:bookmarkEnd w:id="10"/>
            <w:bookmarkEnd w:id="11"/>
            <w:bookmarkEnd w:id="12"/>
          </w:p>
          <w:p w14:paraId="03FA170E"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C532012" w14:textId="77777777" w:rsidR="00FF3094" w:rsidRDefault="00923D0F">
            <w:pPr>
              <w:jc w:val="both"/>
              <w:rPr>
                <w:rFonts w:eastAsia="宋体"/>
                <w:color w:val="000000"/>
                <w:sz w:val="18"/>
                <w:szCs w:val="18"/>
              </w:rPr>
            </w:pPr>
            <w:r>
              <w:rPr>
                <w:rFonts w:eastAsia="宋体"/>
                <w:color w:val="000000"/>
                <w:sz w:val="18"/>
                <w:szCs w:val="18"/>
              </w:rPr>
              <w:t xml:space="preserve">A trigger state is initiated using the </w:t>
            </w:r>
            <w:r>
              <w:rPr>
                <w:rFonts w:eastAsia="宋体"/>
                <w:i/>
                <w:color w:val="000000"/>
                <w:sz w:val="18"/>
                <w:szCs w:val="18"/>
              </w:rPr>
              <w:t>CSI request</w:t>
            </w:r>
            <w:r>
              <w:rPr>
                <w:rFonts w:eastAsia="宋体"/>
                <w:color w:val="000000"/>
                <w:sz w:val="18"/>
                <w:szCs w:val="18"/>
              </w:rPr>
              <w:t xml:space="preserve"> field in DCI.</w:t>
            </w:r>
          </w:p>
          <w:p w14:paraId="0C021DEC"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48428FDF" w14:textId="77777777" w:rsidR="00FF3094" w:rsidRDefault="00923D0F">
            <w:pPr>
              <w:ind w:left="1135" w:hanging="284"/>
              <w:jc w:val="both"/>
              <w:rPr>
                <w:rFonts w:eastAsia="宋体"/>
                <w:sz w:val="18"/>
                <w:szCs w:val="18"/>
              </w:rPr>
            </w:pPr>
            <w:r>
              <w:rPr>
                <w:rFonts w:eastAsia="宋体"/>
                <w:sz w:val="18"/>
                <w:szCs w:val="18"/>
              </w:rPr>
              <w:t>-</w:t>
            </w:r>
            <w:r w:rsidRPr="00490A51">
              <w:rPr>
                <w:rFonts w:eastAsia="宋体"/>
                <w:sz w:val="18"/>
                <w:szCs w:val="18"/>
              </w:rPr>
              <w:tab/>
            </w:r>
            <w:r>
              <w:rPr>
                <w:rFonts w:eastAsia="宋体"/>
                <w:sz w:val="18"/>
                <w:szCs w:val="18"/>
              </w:rPr>
              <w:t xml:space="preserve">else </w:t>
            </w:r>
            <w:r w:rsidRPr="00490A51">
              <w:rPr>
                <w:rFonts w:eastAsia="宋体"/>
                <w:sz w:val="18"/>
                <w:szCs w:val="18"/>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90A51">
              <w:rPr>
                <w:rFonts w:eastAsia="宋体"/>
                <w:i/>
                <w:sz w:val="18"/>
                <w:szCs w:val="18"/>
              </w:rPr>
              <w:t xml:space="preserve">timeDurationForQCL, </w:t>
            </w:r>
            <w:r w:rsidRPr="00490A51">
              <w:rPr>
                <w:rFonts w:eastAsia="宋体"/>
                <w:sz w:val="18"/>
                <w:szCs w:val="18"/>
              </w:rPr>
              <w:t xml:space="preserve">as defined in [13, TS 38.306], periodic CSI-RS, semi-persistent CSI-RS, aperiodic CSI-RS in a </w:t>
            </w:r>
            <w:r w:rsidRPr="00490A51">
              <w:rPr>
                <w:rFonts w:eastAsia="宋体"/>
                <w:i/>
                <w:iCs/>
                <w:sz w:val="18"/>
                <w:szCs w:val="18"/>
                <w:lang w:eastAsia="zh-CN"/>
              </w:rPr>
              <w:t>NZP-CSI-RS-ResourceSet</w:t>
            </w:r>
            <w:r w:rsidRPr="00490A51">
              <w:rPr>
                <w:rFonts w:eastAsia="宋体"/>
                <w:sz w:val="18"/>
                <w:szCs w:val="18"/>
              </w:rPr>
              <w:t xml:space="preserve"> scheduled with offset larger than or equal to the UE reported threshold </w:t>
            </w:r>
            <w:r w:rsidRPr="00490A51">
              <w:rPr>
                <w:rFonts w:eastAsia="宋体"/>
                <w:i/>
                <w:sz w:val="18"/>
                <w:szCs w:val="18"/>
              </w:rPr>
              <w:t>beamSwitchTiming</w:t>
            </w:r>
            <w:r w:rsidRPr="00490A51">
              <w:rPr>
                <w:rFonts w:eastAsia="宋体"/>
                <w:sz w:val="18"/>
                <w:szCs w:val="18"/>
              </w:rPr>
              <w:t xml:space="preserve"> when the reported value is one of the values {14,28,48}</w:t>
            </w:r>
            <m:oMath>
              <m:r>
                <m:rPr>
                  <m:sty m:val="p"/>
                </m:rPr>
                <w:rPr>
                  <w:rFonts w:ascii="Cambria Math" w:eastAsia="宋体" w:hAnsi="Cambria Math"/>
                  <w:color w:val="000000"/>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and</w:t>
            </w:r>
            <w:r>
              <w:rPr>
                <w:rFonts w:eastAsia="宋体"/>
                <w:sz w:val="18"/>
                <w:szCs w:val="18"/>
              </w:rPr>
              <w:t xml:space="preserve"> </w:t>
            </w:r>
            <w:r w:rsidRPr="00490A51">
              <w:rPr>
                <w:rFonts w:eastAsia="宋体"/>
                <w:sz w:val="18"/>
                <w:szCs w:val="18"/>
              </w:rPr>
              <w:t xml:space="preserve">when </w:t>
            </w:r>
            <w:r w:rsidRPr="00490A51">
              <w:rPr>
                <w:rFonts w:eastAsia="宋体"/>
                <w:i/>
                <w:sz w:val="18"/>
                <w:szCs w:val="18"/>
              </w:rPr>
              <w:t>enableBeamSwitchTiming</w:t>
            </w:r>
            <w:r w:rsidRPr="00490A51">
              <w:rPr>
                <w:rFonts w:eastAsia="宋体"/>
                <w:sz w:val="18"/>
                <w:szCs w:val="18"/>
              </w:rPr>
              <w:t xml:space="preserve"> is not provided</w:t>
            </w:r>
            <w:r>
              <w:rPr>
                <w:rFonts w:eastAsia="宋体"/>
                <w:sz w:val="18"/>
                <w:szCs w:val="18"/>
              </w:rPr>
              <w:t xml:space="preserve"> </w:t>
            </w:r>
            <w:r w:rsidRPr="00490A51">
              <w:rPr>
                <w:rFonts w:eastAsia="宋体"/>
                <w:sz w:val="18"/>
                <w:szCs w:val="18"/>
              </w:rPr>
              <w:t xml:space="preserve">or the </w:t>
            </w:r>
            <w:r w:rsidRPr="00490A51">
              <w:rPr>
                <w:rFonts w:eastAsia="宋体"/>
                <w:i/>
                <w:iCs/>
                <w:sz w:val="18"/>
                <w:szCs w:val="18"/>
                <w:lang w:eastAsia="zh-CN"/>
              </w:rPr>
              <w:t>NZP-CSI-RS-ResourceSet</w:t>
            </w:r>
            <w:r w:rsidRPr="00490A51">
              <w:rPr>
                <w:rFonts w:eastAsia="宋体"/>
                <w:sz w:val="18"/>
                <w:szCs w:val="18"/>
              </w:rPr>
              <w:t xml:space="preserve"> is configured with the higher layer parameter </w:t>
            </w:r>
            <w:r w:rsidRPr="00490A51">
              <w:rPr>
                <w:rFonts w:eastAsia="宋体"/>
                <w:i/>
                <w:sz w:val="18"/>
                <w:szCs w:val="18"/>
              </w:rPr>
              <w:t>trs-Info</w:t>
            </w:r>
            <w:r w:rsidRPr="00490A51">
              <w:rPr>
                <w:rFonts w:eastAsia="宋体"/>
                <w:sz w:val="18"/>
                <w:szCs w:val="18"/>
              </w:rPr>
              <w:t xml:space="preserve"> ,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parameters </w:t>
            </w:r>
            <w:r w:rsidRPr="00490A51">
              <w:rPr>
                <w:rFonts w:eastAsia="宋体"/>
                <w:i/>
                <w:iCs/>
                <w:sz w:val="18"/>
                <w:szCs w:val="18"/>
                <w:lang w:eastAsia="zh-CN"/>
              </w:rPr>
              <w:t>repetition</w:t>
            </w:r>
            <w:r w:rsidRPr="00490A51">
              <w:rPr>
                <w:rFonts w:eastAsia="宋体"/>
                <w:sz w:val="18"/>
                <w:szCs w:val="18"/>
              </w:rPr>
              <w:t xml:space="preserve"> and </w:t>
            </w:r>
            <w:r w:rsidRPr="00490A51">
              <w:rPr>
                <w:rFonts w:eastAsia="宋体"/>
                <w:i/>
                <w:sz w:val="18"/>
                <w:szCs w:val="18"/>
              </w:rPr>
              <w:t>trs-Info</w:t>
            </w:r>
            <w:r w:rsidRPr="00490A51">
              <w:rPr>
                <w:rFonts w:eastAsia="宋体"/>
                <w:sz w:val="18"/>
                <w:szCs w:val="18"/>
              </w:rPr>
              <w:t xml:space="preserve"> scheduled with offset larger than or equal to 48</w:t>
            </w:r>
            <m:oMath>
              <m:r>
                <m:rPr>
                  <m:sty m:val="p"/>
                </m:rPr>
                <w:rPr>
                  <w:rFonts w:ascii="Cambria Math" w:eastAsia="宋体" w:hAnsi="Cambria Math"/>
                  <w:color w:val="000000"/>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when the UE provides </w:t>
            </w:r>
            <w:r w:rsidRPr="00490A51">
              <w:rPr>
                <w:rFonts w:eastAsia="宋体"/>
                <w:i/>
                <w:sz w:val="18"/>
                <w:szCs w:val="18"/>
              </w:rPr>
              <w:t>beamSwitchTiming</w:t>
            </w:r>
            <w:r>
              <w:rPr>
                <w:rFonts w:eastAsia="宋体"/>
                <w:i/>
                <w:sz w:val="18"/>
                <w:szCs w:val="18"/>
              </w:rPr>
              <w:t>-r16</w:t>
            </w:r>
            <w:r w:rsidRPr="00490A51">
              <w:rPr>
                <w:rFonts w:eastAsia="宋体"/>
                <w:sz w:val="18"/>
                <w:szCs w:val="18"/>
              </w:rPr>
              <w:t xml:space="preserve"> and </w:t>
            </w:r>
            <w:r w:rsidRPr="00490A51">
              <w:rPr>
                <w:rFonts w:eastAsia="宋体"/>
                <w:i/>
                <w:sz w:val="18"/>
                <w:szCs w:val="18"/>
              </w:rPr>
              <w:t>enableBeamSwitchTiming</w:t>
            </w:r>
            <w:r w:rsidRPr="00490A51">
              <w:rPr>
                <w:rFonts w:eastAsia="宋体"/>
                <w:sz w:val="18"/>
                <w:szCs w:val="18"/>
              </w:rPr>
              <w:t xml:space="preserve"> is provided,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 </w:t>
            </w:r>
            <w:r w:rsidRPr="00490A51">
              <w:rPr>
                <w:rFonts w:eastAsia="宋体"/>
                <w:sz w:val="18"/>
                <w:szCs w:val="18"/>
              </w:rPr>
              <w:t xml:space="preserve">scheduled with offset larger than or equal to the UE reported threshold </w:t>
            </w:r>
            <w:r w:rsidRPr="00490A51">
              <w:rPr>
                <w:rFonts w:eastAsia="宋体"/>
                <w:i/>
                <w:sz w:val="18"/>
                <w:szCs w:val="18"/>
              </w:rPr>
              <w:t xml:space="preserve">beamSwitchTiming-r16 </w:t>
            </w:r>
            <w:r w:rsidRPr="00490A51">
              <w:rPr>
                <w:rFonts w:eastAsia="宋体"/>
                <w:iCs/>
                <w:sz w:val="18"/>
                <w:szCs w:val="18"/>
              </w:rPr>
              <w:t xml:space="preserve">and </w:t>
            </w:r>
            <w:r w:rsidRPr="00490A51">
              <w:rPr>
                <w:rFonts w:eastAsia="宋体"/>
                <w:i/>
                <w:iCs/>
                <w:sz w:val="18"/>
                <w:szCs w:val="18"/>
                <w:lang w:eastAsia="zh-CN"/>
              </w:rPr>
              <w:t xml:space="preserve">enableBeamSwitchTiming </w:t>
            </w:r>
            <w:r w:rsidRPr="00490A51">
              <w:rPr>
                <w:rFonts w:eastAsia="宋体"/>
                <w:sz w:val="18"/>
                <w:szCs w:val="18"/>
                <w:lang w:eastAsia="zh-CN"/>
              </w:rPr>
              <w:t>is provided</w:t>
            </w:r>
            <w:r>
              <w:rPr>
                <w:rFonts w:eastAsia="宋体"/>
                <w:sz w:val="18"/>
                <w:szCs w:val="18"/>
              </w:rPr>
              <w:t>;</w:t>
            </w:r>
          </w:p>
          <w:p w14:paraId="3C962D23" w14:textId="77777777" w:rsidR="00FF3094" w:rsidRPr="00490A51"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490A51">
              <w:rPr>
                <w:rFonts w:eastAsia="宋体"/>
                <w:i/>
                <w:sz w:val="18"/>
                <w:szCs w:val="18"/>
              </w:rPr>
              <w:t>controlResourceSetId</w:t>
            </w:r>
            <w:r w:rsidRPr="00490A51">
              <w:rPr>
                <w:rFonts w:eastAsia="宋体"/>
                <w:sz w:val="18"/>
                <w:szCs w:val="18"/>
              </w:rPr>
              <w:t xml:space="preserve"> in the latest slot in which one or more CORESETs within the active BWP of the serving cell are monitored</w:t>
            </w:r>
            <w:r>
              <w:rPr>
                <w:rFonts w:eastAsia="宋体"/>
                <w:sz w:val="18"/>
                <w:szCs w:val="18"/>
              </w:rPr>
              <w:t>;</w:t>
            </w:r>
            <w:r w:rsidRPr="00490A51">
              <w:rPr>
                <w:rFonts w:eastAsia="宋体"/>
                <w:sz w:val="18"/>
                <w:szCs w:val="18"/>
              </w:rPr>
              <w:t xml:space="preserve"> </w:t>
            </w:r>
          </w:p>
          <w:p w14:paraId="684E6A5C" w14:textId="77777777" w:rsidR="00FF3094" w:rsidRPr="00490A51" w:rsidRDefault="00923D0F">
            <w:pPr>
              <w:ind w:left="1134" w:hanging="284"/>
              <w:jc w:val="both"/>
              <w:rPr>
                <w:rFonts w:eastAsia="宋体"/>
                <w:sz w:val="18"/>
                <w:szCs w:val="18"/>
              </w:rPr>
            </w:pPr>
            <w:r w:rsidRPr="00490A51">
              <w:rPr>
                <w:rFonts w:eastAsia="宋体"/>
                <w:color w:val="000000"/>
                <w:sz w:val="18"/>
                <w:szCs w:val="18"/>
              </w:rPr>
              <w:t>-</w:t>
            </w:r>
            <w:r w:rsidRPr="00490A51">
              <w:rPr>
                <w:rFonts w:eastAsia="宋体"/>
                <w:color w:val="000000"/>
                <w:sz w:val="18"/>
                <w:szCs w:val="18"/>
              </w:rPr>
              <w:tab/>
            </w:r>
            <w:r w:rsidRPr="00490A51">
              <w:rPr>
                <w:rFonts w:eastAsia="宋体"/>
                <w:sz w:val="18"/>
                <w:szCs w:val="18"/>
              </w:rPr>
              <w:t xml:space="preserve">else if the UE is configured with </w:t>
            </w:r>
            <w:r w:rsidRPr="00490A51">
              <w:rPr>
                <w:rFonts w:eastAsia="宋体"/>
                <w:i/>
                <w:iCs/>
                <w:sz w:val="18"/>
                <w:szCs w:val="18"/>
              </w:rPr>
              <w:t>enableDefaultBeamForCCS</w:t>
            </w:r>
            <w:r w:rsidRPr="00490A51">
              <w:rPr>
                <w:rFonts w:eastAsia="宋体"/>
                <w:sz w:val="18"/>
                <w:szCs w:val="18"/>
              </w:rPr>
              <w:t xml:space="preserve"> </w:t>
            </w:r>
            <w:r>
              <w:rPr>
                <w:color w:val="FF0000"/>
                <w:sz w:val="18"/>
                <w:szCs w:val="18"/>
                <w:u w:val="single"/>
              </w:rPr>
              <w:t xml:space="preserve">and is not indicated with </w:t>
            </w:r>
            <w:r>
              <w:rPr>
                <w:i/>
                <w:iCs/>
                <w:color w:val="FF0000"/>
                <w:sz w:val="18"/>
                <w:szCs w:val="18"/>
                <w:u w:val="single"/>
              </w:rPr>
              <w:t xml:space="preserve">DLorJointTCIState </w:t>
            </w:r>
            <w:r>
              <w:rPr>
                <w:color w:val="FF0000"/>
                <w:sz w:val="18"/>
                <w:szCs w:val="18"/>
                <w:u w:val="single"/>
              </w:rPr>
              <w:t>for the active BWP of the cell in which the aperiodic CSI-RS is to be received,</w:t>
            </w:r>
            <w:r w:rsidRPr="00490A51">
              <w:rPr>
                <w:rFonts w:eastAsia="宋体"/>
                <w:sz w:val="18"/>
                <w:szCs w:val="18"/>
              </w:rPr>
              <w:t xml:space="preserve"> and when receiving the aperiodic CSI-RS, the UE applies the QCL assumption of the lowest-ID activated TCI state applicable to the PDSCH within the active BWP of the cell in which the CSI-RS is to be received.</w:t>
            </w:r>
          </w:p>
          <w:p w14:paraId="235332AD" w14:textId="77777777" w:rsidR="00FF3094" w:rsidRDefault="00923D0F">
            <w:pPr>
              <w:ind w:left="1134" w:hanging="284"/>
              <w:jc w:val="both"/>
              <w:rPr>
                <w:color w:val="FF0000"/>
                <w:sz w:val="18"/>
                <w:szCs w:val="18"/>
                <w:u w:val="single"/>
              </w:rPr>
            </w:pPr>
            <w:r>
              <w:rPr>
                <w:color w:val="FF0000"/>
                <w:sz w:val="18"/>
                <w:szCs w:val="18"/>
                <w:u w:val="single"/>
              </w:rPr>
              <w:t>-</w:t>
            </w:r>
            <w:r>
              <w:rPr>
                <w:color w:val="FF0000"/>
                <w:sz w:val="18"/>
                <w:szCs w:val="18"/>
                <w:u w:val="single"/>
              </w:rPr>
              <w:tab/>
              <w:t xml:space="preserve">else if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cell in which the aperiodic CSI-RS is to be received, and when receiving the aperiodic CSI-RS, the UE applies the QCL assumption based on the indicated </w:t>
            </w:r>
            <w:r>
              <w:rPr>
                <w:i/>
                <w:iCs/>
                <w:color w:val="FF0000"/>
                <w:sz w:val="18"/>
                <w:szCs w:val="18"/>
                <w:u w:val="single"/>
              </w:rPr>
              <w:t>DLorJointTCIState</w:t>
            </w:r>
            <w:r>
              <w:rPr>
                <w:color w:val="FF0000"/>
                <w:sz w:val="18"/>
                <w:szCs w:val="18"/>
                <w:u w:val="single"/>
              </w:rPr>
              <w:t xml:space="preserve"> for the active BWP of the cell in which the aperiodic CSI-RS is to be received.</w:t>
            </w:r>
          </w:p>
          <w:p w14:paraId="49CBD5DD"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BD84FE9" w14:textId="77777777" w:rsidR="00FF3094" w:rsidRDefault="00923D0F">
            <w:pPr>
              <w:rPr>
                <w:sz w:val="18"/>
                <w:szCs w:val="18"/>
              </w:rPr>
            </w:pPr>
            <w:r>
              <w:rPr>
                <w:sz w:val="18"/>
                <w:szCs w:val="18"/>
              </w:rPr>
              <w:lastRenderedPageBreak/>
              <w:br w:type="page"/>
            </w:r>
          </w:p>
          <w:p w14:paraId="247E6235" w14:textId="77777777" w:rsidR="00FF3094" w:rsidRPr="00490A51" w:rsidRDefault="00923D0F">
            <w:pPr>
              <w:keepNext/>
              <w:keepLines/>
              <w:spacing w:before="120"/>
              <w:ind w:left="1701" w:hanging="1701"/>
              <w:outlineLvl w:val="4"/>
              <w:rPr>
                <w:rFonts w:eastAsia="宋体"/>
                <w:sz w:val="18"/>
                <w:szCs w:val="18"/>
              </w:rPr>
            </w:pPr>
            <w:bookmarkStart w:id="13" w:name="_Toc29673174"/>
            <w:bookmarkStart w:id="14" w:name="_Toc36645538"/>
            <w:bookmarkStart w:id="15" w:name="_Toc29674308"/>
            <w:bookmarkStart w:id="16" w:name="_Toc100147386"/>
            <w:bookmarkStart w:id="17" w:name="_Toc45810583"/>
            <w:bookmarkStart w:id="18" w:name="_Toc29673315"/>
            <w:r w:rsidRPr="00490A51">
              <w:rPr>
                <w:rFonts w:eastAsia="宋体"/>
                <w:sz w:val="18"/>
                <w:szCs w:val="18"/>
              </w:rPr>
              <w:t>5.2.1.5.1a</w:t>
            </w:r>
            <w:r w:rsidRPr="00490A51">
              <w:rPr>
                <w:rFonts w:eastAsia="宋体"/>
                <w:sz w:val="18"/>
                <w:szCs w:val="18"/>
              </w:rPr>
              <w:tab/>
              <w:t>Aperiodic CSI Reporting/Aperiodic CSI-RS when the triggering PDCCH and the CSI-RS have different numerologies</w:t>
            </w:r>
            <w:bookmarkEnd w:id="13"/>
            <w:bookmarkEnd w:id="14"/>
            <w:bookmarkEnd w:id="15"/>
            <w:bookmarkEnd w:id="16"/>
            <w:bookmarkEnd w:id="17"/>
            <w:bookmarkEnd w:id="18"/>
          </w:p>
          <w:p w14:paraId="1F8A4673" w14:textId="77777777" w:rsidR="00FF3094" w:rsidRDefault="00923D0F">
            <w:pPr>
              <w:jc w:val="both"/>
              <w:rPr>
                <w:rFonts w:eastAsia="宋体"/>
                <w:sz w:val="18"/>
                <w:szCs w:val="18"/>
              </w:rPr>
            </w:pPr>
            <w:r>
              <w:rPr>
                <w:rFonts w:eastAsia="宋体"/>
                <w:sz w:val="18"/>
                <w:szCs w:val="18"/>
              </w:rPr>
              <w:t>When the triggering PDCCH and the triggered aperiodic CSI-RS are of different numerologies, the behavior defined in 5.2.1.5.1 for the case where the numerologies are the same applies with the following exceptions:</w:t>
            </w:r>
          </w:p>
          <w:p w14:paraId="16BD704A" w14:textId="77777777" w:rsidR="00FF3094" w:rsidRDefault="00923D0F">
            <w:pPr>
              <w:jc w:val="both"/>
              <w:rPr>
                <w:rFonts w:eastAsia="宋体"/>
                <w:sz w:val="18"/>
                <w:szCs w:val="18"/>
              </w:rPr>
            </w:pPr>
            <w:r>
              <w:rPr>
                <w:rFonts w:eastAsia="宋体"/>
                <w:sz w:val="18"/>
                <w:szCs w:val="18"/>
              </w:rPr>
              <w:t>Beam switch timing:</w:t>
            </w:r>
          </w:p>
          <w:p w14:paraId="7C89776F" w14:textId="77777777" w:rsidR="00FF3094" w:rsidRPr="00490A51" w:rsidRDefault="00923D0F">
            <w:pPr>
              <w:ind w:left="568"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the scheduling offset between the last symbol of the PDCCH carrying the triggering DCI and the first symbol of the aperiodic CSI-RS resources in a </w:t>
            </w:r>
            <w:r w:rsidRPr="00490A51">
              <w:rPr>
                <w:rFonts w:eastAsia="宋体"/>
                <w:i/>
                <w:sz w:val="18"/>
                <w:szCs w:val="18"/>
              </w:rPr>
              <w:t>NZP-CSI-RS-ResourceSet</w:t>
            </w:r>
            <w:r w:rsidRPr="00490A51">
              <w:rPr>
                <w:rFonts w:eastAsia="宋体"/>
                <w:sz w:val="18"/>
                <w:szCs w:val="18"/>
              </w:rPr>
              <w:t xml:space="preserve"> configured without higher layer parameter </w:t>
            </w:r>
            <w:r w:rsidRPr="00490A51">
              <w:rPr>
                <w:rFonts w:eastAsia="宋体"/>
                <w:i/>
                <w:sz w:val="18"/>
                <w:szCs w:val="18"/>
              </w:rPr>
              <w:t>trs-Info</w:t>
            </w:r>
            <w:r w:rsidRPr="00490A51">
              <w:rPr>
                <w:rFonts w:eastAsia="宋体"/>
                <w:sz w:val="18"/>
                <w:szCs w:val="18"/>
              </w:rPr>
              <w:t xml:space="preserve"> is smaller than </w:t>
            </w:r>
            <w:r w:rsidRPr="00490A51">
              <w:rPr>
                <w:rFonts w:eastAsia="宋体"/>
                <w:i/>
                <w:iCs/>
                <w:sz w:val="18"/>
                <w:szCs w:val="18"/>
                <w:lang w:eastAsia="zh-CN"/>
              </w:rPr>
              <w:t>beamSwitchTiming</w:t>
            </w:r>
            <w:r>
              <w:rPr>
                <w:rFonts w:eastAsia="宋体"/>
                <w:sz w:val="18"/>
                <w:szCs w:val="18"/>
                <w:lang w:eastAsia="zh-CN"/>
              </w:rPr>
              <w:t xml:space="preserve">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d</w:t>
            </w:r>
            <w:r>
              <w:rPr>
                <w:rFonts w:eastAsia="宋体"/>
                <w:i/>
                <w:iCs/>
                <w:sz w:val="18"/>
                <w:szCs w:val="18"/>
                <w:lang w:eastAsia="zh-CN"/>
              </w:rPr>
              <w:t xml:space="preserve">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Pr>
                <w:rFonts w:eastAsia="宋体"/>
                <w:sz w:val="18"/>
                <w:szCs w:val="18"/>
              </w:rPr>
              <w:t xml:space="preserve"> </w:t>
            </w:r>
            <w:r w:rsidRPr="00490A51">
              <w:rPr>
                <w:rFonts w:eastAsia="宋体"/>
                <w:sz w:val="18"/>
                <w:szCs w:val="18"/>
                <w:lang w:eastAsia="zh-CN"/>
              </w:rPr>
              <w:t>in CSI-RS symbols</w:t>
            </w:r>
            <w:r w:rsidRPr="00490A51">
              <w:rPr>
                <w:rFonts w:eastAsia="宋体"/>
                <w:i/>
                <w:sz w:val="18"/>
                <w:szCs w:val="18"/>
              </w:rPr>
              <w:t xml:space="preserve">, </w:t>
            </w:r>
            <w:r w:rsidRPr="00490A51">
              <w:rPr>
                <w:rFonts w:eastAsia="宋体"/>
                <w:sz w:val="18"/>
                <w:szCs w:val="18"/>
              </w:rPr>
              <w:t>as defined in [13, TS 38.306], when the reported value is one of the values of {14, 28,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Pr>
                <w:rFonts w:eastAsia="宋体"/>
                <w:sz w:val="18"/>
                <w:szCs w:val="18"/>
              </w:rPr>
              <w:t xml:space="preserve"> </w:t>
            </w:r>
            <w:r>
              <w:rPr>
                <w:rFonts w:eastAsia="宋体"/>
                <w:sz w:val="18"/>
                <w:szCs w:val="18"/>
                <w:lang w:val="fi-FI"/>
              </w:rPr>
              <w:t xml:space="preserve">and </w:t>
            </w:r>
            <w:r>
              <w:rPr>
                <w:rFonts w:eastAsia="宋体"/>
                <w:i/>
                <w:iCs/>
                <w:sz w:val="18"/>
                <w:szCs w:val="18"/>
                <w:lang w:val="fi-FI"/>
              </w:rPr>
              <w:t>enableBeamSwitchTiming</w:t>
            </w:r>
            <w:r>
              <w:rPr>
                <w:rFonts w:eastAsia="宋体"/>
                <w:sz w:val="18"/>
                <w:szCs w:val="18"/>
                <w:lang w:val="fi-FI"/>
              </w:rPr>
              <w:t xml:space="preserve"> is not provided</w:t>
            </w:r>
            <w:r w:rsidRPr="00490A51">
              <w:rPr>
                <w:rFonts w:eastAsia="宋体"/>
                <w:sz w:val="18"/>
                <w:szCs w:val="18"/>
              </w:rPr>
              <w:t>, or is smaller than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t>
            </w:r>
            <m:oMath>
              <m:r>
                <w:rPr>
                  <w:rFonts w:ascii="Cambria Math" w:eastAsia="宋体" w:hAnsi="Cambria Math"/>
                  <w:sz w:val="18"/>
                  <w:szCs w:val="18"/>
                  <w:lang w:val="zh-CN"/>
                </w:rPr>
                <m:t>d</m:t>
              </m:r>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sz w:val="18"/>
                <w:szCs w:val="18"/>
              </w:rPr>
              <w:t xml:space="preserve"> in CSI-RS symbols</w:t>
            </w:r>
            <w:r w:rsidRPr="00490A51">
              <w:rPr>
                <w:rFonts w:eastAsia="宋体"/>
                <w:i/>
                <w:sz w:val="18"/>
                <w:szCs w:val="18"/>
              </w:rPr>
              <w:t xml:space="preserve"> </w:t>
            </w:r>
            <w:r w:rsidRPr="00490A51">
              <w:rPr>
                <w:rFonts w:eastAsia="宋体"/>
                <w:sz w:val="18"/>
                <w:szCs w:val="18"/>
              </w:rPr>
              <w:t xml:space="preserve">when the UE provides </w:t>
            </w:r>
            <w:r w:rsidRPr="00490A51">
              <w:rPr>
                <w:rFonts w:eastAsia="宋体"/>
                <w:i/>
                <w:iCs/>
                <w:sz w:val="18"/>
                <w:szCs w:val="18"/>
              </w:rPr>
              <w:t>beamSwitchTiming-r16</w:t>
            </w:r>
            <w:r w:rsidRPr="00490A51">
              <w:rPr>
                <w:rFonts w:eastAsia="宋体"/>
                <w:sz w:val="18"/>
                <w:szCs w:val="18"/>
              </w:rPr>
              <w:t xml:space="preserve"> and </w:t>
            </w:r>
            <w:r w:rsidRPr="00490A51">
              <w:rPr>
                <w:rFonts w:eastAsia="宋体"/>
                <w:i/>
                <w:iCs/>
                <w:sz w:val="18"/>
                <w:szCs w:val="18"/>
              </w:rPr>
              <w:t>enableBeamSwitchTiming</w:t>
            </w:r>
            <w:r>
              <w:rPr>
                <w:rFonts w:eastAsia="宋体"/>
                <w:i/>
                <w:iCs/>
                <w:sz w:val="18"/>
                <w:szCs w:val="18"/>
              </w:rPr>
              <w:t xml:space="preserve"> </w:t>
            </w:r>
            <w:r w:rsidRPr="00490A51">
              <w:rPr>
                <w:rFonts w:eastAsia="宋体"/>
                <w:sz w:val="18"/>
                <w:szCs w:val="18"/>
              </w:rPr>
              <w:t>is provided</w:t>
            </w:r>
            <w:r>
              <w:rPr>
                <w:rFonts w:eastAsia="宋体"/>
                <w:sz w:val="18"/>
                <w:szCs w:val="18"/>
              </w:rPr>
              <w:t xml:space="preserve"> </w:t>
            </w:r>
            <w:r w:rsidRPr="00490A51">
              <w:rPr>
                <w:rFonts w:eastAsia="宋体"/>
                <w:sz w:val="18"/>
                <w:szCs w:val="18"/>
                <w:lang w:eastAsia="zh-CN"/>
              </w:rPr>
              <w:t xml:space="preserve">and the </w:t>
            </w:r>
            <w:r w:rsidRPr="00490A51">
              <w:rPr>
                <w:rFonts w:eastAsia="宋体"/>
                <w:i/>
                <w:iCs/>
                <w:sz w:val="18"/>
                <w:szCs w:val="18"/>
                <w:lang w:eastAsia="zh-CN"/>
              </w:rPr>
              <w:t>NZP-CSI-RS-ResourceSet</w:t>
            </w:r>
            <w:r w:rsidRPr="00490A51">
              <w:rPr>
                <w:rFonts w:eastAsia="宋体"/>
                <w:sz w:val="18"/>
                <w:szCs w:val="18"/>
                <w:lang w:eastAsia="zh-CN"/>
              </w:rPr>
              <w:t xml:space="preserve"> is configured 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 </w:t>
            </w:r>
            <w:r w:rsidRPr="00490A51">
              <w:rPr>
                <w:rFonts w:eastAsia="宋体"/>
                <w:i/>
                <w:iCs/>
                <w:sz w:val="18"/>
                <w:szCs w:val="18"/>
                <w:lang w:eastAsia="zh-CN"/>
              </w:rPr>
              <w:t xml:space="preserve">repetition, </w:t>
            </w:r>
            <w:r w:rsidRPr="00490A51">
              <w:rPr>
                <w:rFonts w:eastAsia="宋体"/>
                <w:sz w:val="18"/>
                <w:szCs w:val="18"/>
                <w:lang w:eastAsia="zh-CN"/>
              </w:rPr>
              <w:t xml:space="preserve">or is smaller </w:t>
            </w:r>
            <w:r w:rsidRPr="00490A51">
              <w:rPr>
                <w:rFonts w:eastAsia="宋体"/>
                <w:sz w:val="18"/>
                <w:szCs w:val="18"/>
              </w:rPr>
              <w:t xml:space="preserve">than </w:t>
            </w:r>
            <w:r w:rsidRPr="00490A51">
              <w:rPr>
                <w:rFonts w:eastAsia="宋体"/>
                <w:i/>
                <w:sz w:val="18"/>
                <w:szCs w:val="18"/>
              </w:rPr>
              <w:t xml:space="preserve">beamSwitchTiming-r16 + </w:t>
            </w:r>
            <m:oMath>
              <m:r>
                <w:rPr>
                  <w:rFonts w:ascii="Cambria Math" w:eastAsia="宋体" w:hAnsi="Cambria Math"/>
                  <w:sz w:val="18"/>
                  <w:szCs w:val="18"/>
                  <w:lang w:val="zh-CN"/>
                </w:rPr>
                <m:t>d</m:t>
              </m:r>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sz w:val="18"/>
                <w:szCs w:val="18"/>
              </w:rPr>
              <w:t xml:space="preserve"> in CSI-RS symbols</w:t>
            </w:r>
            <w:r w:rsidRPr="00490A51">
              <w:rPr>
                <w:rFonts w:eastAsia="宋体"/>
                <w:i/>
                <w:sz w:val="18"/>
                <w:szCs w:val="18"/>
              </w:rPr>
              <w:t>,</w:t>
            </w:r>
            <w:r w:rsidRPr="00490A51">
              <w:rPr>
                <w:rFonts w:eastAsia="宋体"/>
                <w:iCs/>
                <w:sz w:val="18"/>
                <w:szCs w:val="18"/>
              </w:rPr>
              <w:t xml:space="preserve"> when </w:t>
            </w:r>
            <w:r w:rsidRPr="00490A51">
              <w:rPr>
                <w:rFonts w:eastAsia="宋体"/>
                <w:i/>
                <w:iCs/>
                <w:sz w:val="18"/>
                <w:szCs w:val="18"/>
                <w:lang w:eastAsia="zh-CN"/>
              </w:rPr>
              <w:t xml:space="preserve">enableBeamSwitchTiming </w:t>
            </w:r>
            <w:r w:rsidRPr="00490A51">
              <w:rPr>
                <w:rFonts w:eastAsia="宋体"/>
                <w:sz w:val="18"/>
                <w:szCs w:val="18"/>
                <w:lang w:eastAsia="zh-CN"/>
              </w:rPr>
              <w:t xml:space="preserve">is provided and the </w:t>
            </w:r>
            <w:r w:rsidRPr="00490A51">
              <w:rPr>
                <w:rFonts w:eastAsia="宋体"/>
                <w:i/>
                <w:iCs/>
                <w:sz w:val="18"/>
                <w:szCs w:val="18"/>
                <w:lang w:eastAsia="zh-CN"/>
              </w:rPr>
              <w:t>NZP-CSI-RS-ResourceSet</w:t>
            </w:r>
            <w:r w:rsidRPr="00490A51">
              <w:rPr>
                <w:rFonts w:eastAsia="宋体"/>
                <w:sz w:val="18"/>
                <w:szCs w:val="18"/>
                <w:lang w:eastAsia="zh-CN"/>
              </w:rPr>
              <w:t xml:space="preserve"> is configured 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w:t>
            </w:r>
            <w:r w:rsidRPr="00490A51">
              <w:rPr>
                <w:rFonts w:eastAsia="宋体"/>
                <w:sz w:val="18"/>
                <w:szCs w:val="18"/>
              </w:rPr>
              <w:t>, where if the µ</w:t>
            </w:r>
            <w:r w:rsidRPr="00490A51">
              <w:rPr>
                <w:rFonts w:eastAsia="宋体"/>
                <w:sz w:val="18"/>
                <w:szCs w:val="18"/>
                <w:vertAlign w:val="subscript"/>
              </w:rPr>
              <w:t>PDCCH</w:t>
            </w:r>
            <w:r w:rsidRPr="00490A51">
              <w:rPr>
                <w:rFonts w:eastAsia="宋体"/>
                <w:sz w:val="18"/>
                <w:szCs w:val="18"/>
              </w:rPr>
              <w:t xml:space="preserve"> &lt; µ</w:t>
            </w:r>
            <w:r w:rsidRPr="00490A51">
              <w:rPr>
                <w:rFonts w:eastAsia="宋体"/>
                <w:sz w:val="18"/>
                <w:szCs w:val="18"/>
                <w:vertAlign w:val="subscript"/>
              </w:rPr>
              <w:t>CSIRS,</w:t>
            </w:r>
            <w:r w:rsidRPr="00490A51">
              <w:rPr>
                <w:rFonts w:eastAsia="宋体"/>
                <w:sz w:val="18"/>
                <w:szCs w:val="18"/>
              </w:rPr>
              <w:t xml:space="preserve"> the beam switching timing delay </w:t>
            </w:r>
            <w:r w:rsidRPr="00490A51">
              <w:rPr>
                <w:rFonts w:eastAsia="宋体"/>
                <w:i/>
                <w:sz w:val="18"/>
                <w:szCs w:val="18"/>
              </w:rPr>
              <w:t>d</w:t>
            </w:r>
            <w:r w:rsidRPr="00490A51">
              <w:rPr>
                <w:rFonts w:eastAsia="宋体"/>
                <w:sz w:val="18"/>
                <w:szCs w:val="18"/>
              </w:rPr>
              <w:t xml:space="preserve"> is defined in Table 5.2.1.5.1a-1,</w:t>
            </w:r>
            <w:r>
              <w:rPr>
                <w:rFonts w:eastAsia="宋体"/>
                <w:sz w:val="18"/>
                <w:szCs w:val="18"/>
              </w:rPr>
              <w:t xml:space="preserve"> </w:t>
            </w:r>
            <w:r w:rsidRPr="00490A51">
              <w:rPr>
                <w:rFonts w:eastAsia="宋体"/>
                <w:sz w:val="18"/>
                <w:szCs w:val="18"/>
              </w:rPr>
              <w:t xml:space="preserve">else </w:t>
            </w:r>
            <w:r w:rsidRPr="00490A51">
              <w:rPr>
                <w:rFonts w:eastAsia="宋体"/>
                <w:i/>
                <w:sz w:val="18"/>
                <w:szCs w:val="18"/>
              </w:rPr>
              <w:t>d</w:t>
            </w:r>
            <w:r w:rsidRPr="00490A51">
              <w:rPr>
                <w:rFonts w:eastAsia="宋体"/>
                <w:sz w:val="18"/>
                <w:szCs w:val="18"/>
              </w:rPr>
              <w:t xml:space="preserve"> is zero</w:t>
            </w:r>
          </w:p>
          <w:p w14:paraId="40B7D223" w14:textId="77777777" w:rsidR="00FF3094" w:rsidRPr="00490A51" w:rsidRDefault="00923D0F">
            <w:pPr>
              <w:ind w:left="851"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one of the associated trigger states has the higher layer parameter </w:t>
            </w:r>
            <w:r w:rsidRPr="00490A51">
              <w:rPr>
                <w:rFonts w:eastAsia="宋体"/>
                <w:i/>
                <w:sz w:val="18"/>
                <w:szCs w:val="18"/>
              </w:rPr>
              <w:t>qcl-Type</w:t>
            </w:r>
            <w:r w:rsidRPr="00490A51">
              <w:rPr>
                <w:rFonts w:eastAsia="宋体"/>
                <w:sz w:val="18"/>
                <w:szCs w:val="18"/>
              </w:rPr>
              <w:t xml:space="preserve"> set to '</w:t>
            </w:r>
            <w:r>
              <w:rPr>
                <w:rFonts w:eastAsia="宋体"/>
                <w:sz w:val="18"/>
                <w:szCs w:val="18"/>
              </w:rPr>
              <w:t>t</w:t>
            </w:r>
            <w:r w:rsidRPr="00490A51">
              <w:rPr>
                <w:rFonts w:eastAsia="宋体"/>
                <w:sz w:val="18"/>
                <w:szCs w:val="18"/>
              </w:rPr>
              <w:t>ypeD',</w:t>
            </w:r>
          </w:p>
          <w:p w14:paraId="67056972" w14:textId="77777777" w:rsidR="00FF3094"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90A51">
              <w:rPr>
                <w:rFonts w:eastAsia="宋体"/>
                <w:i/>
                <w:sz w:val="18"/>
                <w:szCs w:val="18"/>
              </w:rPr>
              <w:t xml:space="preserve">timeDurationForQCL, </w:t>
            </w:r>
            <w:r w:rsidRPr="00490A51">
              <w:rPr>
                <w:rFonts w:eastAsia="宋体"/>
                <w:sz w:val="18"/>
                <w:szCs w:val="18"/>
              </w:rPr>
              <w:t xml:space="preserve">as defined in [13, TS 38.306], periodic CSI-RS, semi-persistent CSI-RS, aperiodic CSI-RS scheduled with offset larger than or equal to </w:t>
            </w:r>
            <w:r w:rsidRPr="00490A51">
              <w:rPr>
                <w:rFonts w:eastAsia="宋体"/>
                <w:i/>
                <w:iCs/>
                <w:sz w:val="18"/>
                <w:szCs w:val="18"/>
                <w:lang w:eastAsia="zh-CN"/>
              </w:rPr>
              <w:t>beamSwitchTiming</w:t>
            </w:r>
            <w:r>
              <w:rPr>
                <w:rFonts w:eastAsia="宋体"/>
                <w:i/>
                <w:iCs/>
                <w:sz w:val="18"/>
                <w:szCs w:val="18"/>
                <w:lang w:eastAsia="zh-CN"/>
              </w:rPr>
              <w:t xml:space="preserve">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d</w:t>
            </w:r>
            <w:r>
              <w:rPr>
                <w:rFonts w:eastAsia="宋体"/>
                <w:i/>
                <w:iCs/>
                <w:sz w:val="18"/>
                <w:szCs w:val="18"/>
                <w:lang w:eastAsia="zh-CN"/>
              </w:rPr>
              <w:t xml:space="preserve">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Pr>
                <w:rFonts w:eastAsia="宋体"/>
                <w:sz w:val="18"/>
                <w:szCs w:val="18"/>
                <w:lang w:eastAsia="zh-CN"/>
              </w:rPr>
              <w:t xml:space="preserve"> </w:t>
            </w:r>
            <w:r w:rsidRPr="00490A51">
              <w:rPr>
                <w:rFonts w:eastAsia="宋体"/>
                <w:sz w:val="18"/>
                <w:szCs w:val="18"/>
                <w:lang w:eastAsia="zh-CN"/>
              </w:rPr>
              <w:t>in CSI-RS symbols</w:t>
            </w:r>
            <w:r w:rsidRPr="00490A51">
              <w:rPr>
                <w:rFonts w:eastAsia="宋体"/>
                <w:sz w:val="18"/>
                <w:szCs w:val="18"/>
              </w:rPr>
              <w:t xml:space="preserve"> when the reported value is one of the values {14,28,48}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Pr>
                <w:rFonts w:eastAsia="宋体"/>
                <w:sz w:val="18"/>
                <w:szCs w:val="18"/>
                <w:lang w:val="fi-FI"/>
              </w:rPr>
              <w:t xml:space="preserve"> </w:t>
            </w:r>
            <w:r w:rsidRPr="00490A51">
              <w:rPr>
                <w:rFonts w:eastAsia="宋体"/>
                <w:sz w:val="18"/>
                <w:szCs w:val="18"/>
              </w:rPr>
              <w:t>and</w:t>
            </w:r>
            <w:r>
              <w:rPr>
                <w:rFonts w:eastAsia="宋体"/>
                <w:sz w:val="18"/>
                <w:szCs w:val="18"/>
              </w:rPr>
              <w:t xml:space="preserve"> when </w:t>
            </w:r>
            <w:r w:rsidRPr="00490A51">
              <w:rPr>
                <w:rFonts w:eastAsia="宋体"/>
                <w:i/>
                <w:iCs/>
                <w:sz w:val="18"/>
                <w:szCs w:val="18"/>
              </w:rPr>
              <w:t>enableBeamSwitchTiming</w:t>
            </w:r>
            <w:r>
              <w:rPr>
                <w:rFonts w:eastAsia="宋体"/>
                <w:i/>
                <w:iCs/>
                <w:sz w:val="18"/>
                <w:szCs w:val="18"/>
              </w:rPr>
              <w:t xml:space="preserve"> </w:t>
            </w:r>
            <w:r w:rsidRPr="00490A51">
              <w:rPr>
                <w:rFonts w:eastAsia="宋体"/>
                <w:sz w:val="18"/>
                <w:szCs w:val="18"/>
              </w:rPr>
              <w:t>is not provided</w:t>
            </w:r>
            <w:r>
              <w:rPr>
                <w:rFonts w:eastAsia="宋体"/>
                <w:sz w:val="18"/>
                <w:szCs w:val="18"/>
              </w:rPr>
              <w:t xml:space="preserve"> </w:t>
            </w:r>
            <w:r w:rsidRPr="00490A51">
              <w:rPr>
                <w:rFonts w:eastAsia="宋体"/>
                <w:sz w:val="18"/>
                <w:szCs w:val="18"/>
              </w:rPr>
              <w:t xml:space="preserve">or the </w:t>
            </w:r>
            <w:r w:rsidRPr="00490A51">
              <w:rPr>
                <w:rFonts w:eastAsia="宋体"/>
                <w:i/>
                <w:iCs/>
                <w:sz w:val="18"/>
                <w:szCs w:val="18"/>
                <w:lang w:eastAsia="zh-CN"/>
              </w:rPr>
              <w:t>NZP-CSI-RS-ResourceSet</w:t>
            </w:r>
            <w:r w:rsidRPr="00490A51">
              <w:rPr>
                <w:rFonts w:eastAsia="宋体"/>
                <w:sz w:val="18"/>
                <w:szCs w:val="18"/>
              </w:rPr>
              <w:t xml:space="preserve"> is configured with the higher layer parameter </w:t>
            </w:r>
            <w:r w:rsidRPr="00490A51">
              <w:rPr>
                <w:rFonts w:eastAsia="宋体"/>
                <w:i/>
                <w:sz w:val="18"/>
                <w:szCs w:val="18"/>
              </w:rPr>
              <w:t>trs-Info</w:t>
            </w:r>
            <w:r w:rsidRPr="00490A51">
              <w:rPr>
                <w:rFonts w:eastAsia="宋体"/>
                <w:sz w:val="18"/>
                <w:szCs w:val="18"/>
              </w:rPr>
              <w:t xml:space="preserve">,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'off' or configured without the higher layer parameters </w:t>
            </w:r>
            <w:r w:rsidRPr="00490A51">
              <w:rPr>
                <w:rFonts w:eastAsia="宋体"/>
                <w:i/>
                <w:iCs/>
                <w:sz w:val="18"/>
                <w:szCs w:val="18"/>
                <w:lang w:eastAsia="zh-CN"/>
              </w:rPr>
              <w:t xml:space="preserve">repetition </w:t>
            </w:r>
            <w:r w:rsidRPr="00490A51">
              <w:rPr>
                <w:rFonts w:eastAsia="宋体"/>
                <w:iCs/>
                <w:sz w:val="18"/>
                <w:szCs w:val="18"/>
                <w:lang w:eastAsia="zh-CN"/>
              </w:rPr>
              <w:t xml:space="preserve">and </w:t>
            </w:r>
            <w:r w:rsidRPr="00490A51">
              <w:rPr>
                <w:rFonts w:eastAsia="宋体"/>
                <w:i/>
                <w:iCs/>
                <w:sz w:val="18"/>
                <w:szCs w:val="18"/>
                <w:lang w:eastAsia="zh-CN"/>
              </w:rPr>
              <w:t>trs-Info</w:t>
            </w:r>
            <w:r w:rsidRPr="00490A51">
              <w:rPr>
                <w:rFonts w:eastAsia="宋体"/>
                <w:sz w:val="18"/>
                <w:szCs w:val="18"/>
              </w:rPr>
              <w:t xml:space="preserve"> scheduled with offset larger than or equal to 48</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m:rPr>
                          <m:sty m:val="p"/>
                        </m:rPr>
                        <w:rPr>
                          <w:rFonts w:ascii="Cambria Math" w:eastAsia="宋体" w:hAnsi="Cambria Math"/>
                          <w:sz w:val="18"/>
                          <w:szCs w:val="18"/>
                        </w:rPr>
                        <m:t>max⁡</m:t>
                      </m:r>
                      <m:r>
                        <w:rPr>
                          <w:rFonts w:ascii="Cambria Math" w:eastAsia="宋体" w:hAnsi="Cambria Math"/>
                          <w:sz w:val="18"/>
                          <w:szCs w:val="18"/>
                        </w:rPr>
                        <m:t xml:space="preserve">(0, </m:t>
                      </m:r>
                      <m:r>
                        <w:rPr>
                          <w:rFonts w:ascii="Cambria Math" w:eastAsia="宋体" w:hAnsi="Cambria Math"/>
                          <w:sz w:val="18"/>
                          <w:szCs w:val="18"/>
                          <w:lang w:val="zh-CN"/>
                        </w:rPr>
                        <m:t>μ</m:t>
                      </m:r>
                    </m:e>
                    <m:sub>
                      <m:r>
                        <w:rPr>
                          <w:rFonts w:ascii="Cambria Math" w:eastAsia="宋体" w:hAnsi="Cambria Math"/>
                          <w:sz w:val="18"/>
                          <w:szCs w:val="18"/>
                          <w:lang w:val="zh-CN"/>
                        </w:rPr>
                        <m:t>CSIRS</m:t>
                      </m:r>
                    </m:sub>
                  </m:sSub>
                  <m:r>
                    <w:rPr>
                      <w:rFonts w:ascii="Cambria Math" w:eastAsia="宋体" w:hAnsi="Cambria Math"/>
                      <w:sz w:val="18"/>
                      <w:szCs w:val="18"/>
                    </w:rPr>
                    <m:t>-3)</m:t>
                  </m:r>
                </m:sup>
              </m:sSup>
            </m:oMath>
            <w:r w:rsidRPr="00490A51">
              <w:rPr>
                <w:rFonts w:eastAsia="宋体"/>
                <w:sz w:val="18"/>
                <w:szCs w:val="18"/>
              </w:rPr>
              <w:t xml:space="preserve">+ </w:t>
            </w:r>
            <m:oMath>
              <m:r>
                <w:rPr>
                  <w:rFonts w:ascii="Cambria Math" w:eastAsia="宋体" w:hAnsi="Cambria Math"/>
                  <w:sz w:val="18"/>
                  <w:szCs w:val="18"/>
                  <w:lang w:val="zh-CN" w:eastAsia="zh-CN"/>
                </w:rPr>
                <m:t>d</m:t>
              </m:r>
              <m:r>
                <m:rPr>
                  <m:sty m:val="p"/>
                </m:rPr>
                <w:rPr>
                  <w:rFonts w:ascii="Cambria Math" w:eastAsia="宋体" w:hAnsi="Cambria Math"/>
                  <w:sz w:val="18"/>
                  <w:szCs w:val="18"/>
                  <w:lang w:eastAsia="zh-CN"/>
                </w:rPr>
                <m:t>∙</m:t>
              </m:r>
              <m:sSup>
                <m:sSupPr>
                  <m:ctrlPr>
                    <w:rPr>
                      <w:rFonts w:ascii="Cambria Math" w:eastAsia="宋体" w:hAnsi="Cambria Math"/>
                      <w:iCs/>
                      <w:sz w:val="18"/>
                      <w:szCs w:val="18"/>
                      <w:lang w:val="zh-CN" w:eastAsia="zh-CN"/>
                    </w:rPr>
                  </m:ctrlPr>
                </m:sSupPr>
                <m:e>
                  <m:r>
                    <w:rPr>
                      <w:rFonts w:ascii="Cambria Math" w:eastAsia="宋体" w:hAnsi="Cambria Math"/>
                      <w:sz w:val="18"/>
                      <w:szCs w:val="18"/>
                      <w:lang w:eastAsia="zh-CN"/>
                    </w:rPr>
                    <m:t>2</m:t>
                  </m:r>
                </m:e>
                <m:sup>
                  <m:sSub>
                    <m:sSubPr>
                      <m:ctrlPr>
                        <w:rPr>
                          <w:rFonts w:ascii="Cambria Math" w:eastAsia="宋体" w:hAnsi="Cambria Math"/>
                          <w:i/>
                          <w:iCs/>
                          <w:sz w:val="18"/>
                          <w:szCs w:val="18"/>
                          <w:lang w:val="zh-CN" w:eastAsia="zh-CN"/>
                        </w:rPr>
                      </m:ctrlPr>
                    </m:sSubPr>
                    <m:e>
                      <m:r>
                        <w:rPr>
                          <w:rFonts w:ascii="Cambria Math" w:eastAsia="宋体" w:hAnsi="Cambria Math"/>
                          <w:sz w:val="18"/>
                          <w:szCs w:val="18"/>
                          <w:lang w:val="zh-CN" w:eastAsia="zh-CN"/>
                        </w:rPr>
                        <m:t>μ</m:t>
                      </m:r>
                    </m:e>
                    <m:sub>
                      <m:r>
                        <w:rPr>
                          <w:rFonts w:ascii="Cambria Math" w:eastAsia="宋体" w:hAnsi="Cambria Math"/>
                          <w:sz w:val="18"/>
                          <w:szCs w:val="18"/>
                          <w:lang w:val="zh-CN" w:eastAsia="zh-CN"/>
                        </w:rPr>
                        <m:t>CSIRS</m:t>
                      </m:r>
                    </m:sub>
                  </m:sSub>
                </m:sup>
              </m:sSup>
              <m:r>
                <w:rPr>
                  <w:rFonts w:ascii="Cambria Math" w:eastAsia="宋体" w:hAnsi="Cambria Math"/>
                  <w:sz w:val="18"/>
                  <w:szCs w:val="18"/>
                  <w:lang w:eastAsia="zh-CN"/>
                </w:rPr>
                <m:t>/</m:t>
              </m:r>
              <m:sSup>
                <m:sSupPr>
                  <m:ctrlPr>
                    <w:rPr>
                      <w:rFonts w:ascii="Cambria Math" w:eastAsia="宋体" w:hAnsi="Cambria Math"/>
                      <w:i/>
                      <w:iCs/>
                      <w:sz w:val="18"/>
                      <w:szCs w:val="18"/>
                      <w:lang w:val="zh-CN" w:eastAsia="zh-CN"/>
                    </w:rPr>
                  </m:ctrlPr>
                </m:sSupPr>
                <m:e>
                  <m:r>
                    <w:rPr>
                      <w:rFonts w:ascii="Cambria Math" w:eastAsia="宋体" w:hAnsi="Cambria Math"/>
                      <w:sz w:val="18"/>
                      <w:szCs w:val="18"/>
                      <w:lang w:eastAsia="zh-CN"/>
                    </w:rPr>
                    <m:t>2</m:t>
                  </m:r>
                </m:e>
                <m:sup>
                  <m:sSub>
                    <m:sSubPr>
                      <m:ctrlPr>
                        <w:rPr>
                          <w:rFonts w:ascii="Cambria Math" w:eastAsia="宋体" w:hAnsi="Cambria Math"/>
                          <w:i/>
                          <w:iCs/>
                          <w:sz w:val="18"/>
                          <w:szCs w:val="18"/>
                          <w:lang w:val="zh-CN" w:eastAsia="zh-CN"/>
                        </w:rPr>
                      </m:ctrlPr>
                    </m:sSubPr>
                    <m:e>
                      <m:r>
                        <w:rPr>
                          <w:rFonts w:ascii="Cambria Math" w:eastAsia="宋体" w:hAnsi="Cambria Math"/>
                          <w:sz w:val="18"/>
                          <w:szCs w:val="18"/>
                          <w:lang w:val="zh-CN" w:eastAsia="zh-CN"/>
                        </w:rPr>
                        <m:t>μ</m:t>
                      </m:r>
                    </m:e>
                    <m:sub>
                      <m:r>
                        <w:rPr>
                          <w:rFonts w:ascii="Cambria Math" w:eastAsia="宋体" w:hAnsi="Cambria Math"/>
                          <w:sz w:val="18"/>
                          <w:szCs w:val="18"/>
                          <w:lang w:val="zh-CN" w:eastAsia="zh-CN"/>
                        </w:rPr>
                        <m:t>PDCCH</m:t>
                      </m:r>
                    </m:sub>
                  </m:sSub>
                </m:sup>
              </m:sSup>
            </m:oMath>
            <w:r w:rsidRPr="00490A51">
              <w:rPr>
                <w:rFonts w:eastAsia="宋体"/>
                <w:sz w:val="18"/>
                <w:szCs w:val="18"/>
              </w:rPr>
              <w:t xml:space="preserve"> </w:t>
            </w:r>
            <w:r w:rsidRPr="00490A51">
              <w:rPr>
                <w:rFonts w:eastAsia="宋体"/>
                <w:sz w:val="18"/>
                <w:szCs w:val="18"/>
                <w:lang w:eastAsia="zh-CN"/>
              </w:rPr>
              <w:t>in CSI-RS symbols</w:t>
            </w:r>
            <w:r w:rsidRPr="00490A51">
              <w:rPr>
                <w:rFonts w:eastAsia="宋体"/>
                <w:sz w:val="18"/>
                <w:szCs w:val="18"/>
              </w:rPr>
              <w:t xml:space="preserve"> when the UE provides </w:t>
            </w:r>
            <w:r w:rsidRPr="00490A51">
              <w:rPr>
                <w:rFonts w:eastAsia="宋体"/>
                <w:i/>
                <w:iCs/>
                <w:sz w:val="18"/>
                <w:szCs w:val="18"/>
              </w:rPr>
              <w:t>beamSwitchTiming-r16</w:t>
            </w:r>
            <w:r w:rsidRPr="00490A51">
              <w:rPr>
                <w:rFonts w:eastAsia="宋体"/>
                <w:sz w:val="18"/>
                <w:szCs w:val="18"/>
              </w:rPr>
              <w:t xml:space="preserve"> </w:t>
            </w:r>
            <w:r>
              <w:rPr>
                <w:rFonts w:eastAsia="宋体"/>
                <w:sz w:val="18"/>
                <w:szCs w:val="18"/>
              </w:rPr>
              <w:t xml:space="preserve"> </w:t>
            </w:r>
            <w:r w:rsidRPr="00490A51">
              <w:rPr>
                <w:rFonts w:eastAsia="宋体"/>
                <w:sz w:val="18"/>
                <w:szCs w:val="18"/>
              </w:rPr>
              <w:t>and</w:t>
            </w:r>
            <w:r>
              <w:rPr>
                <w:rFonts w:eastAsia="宋体"/>
                <w:sz w:val="18"/>
                <w:szCs w:val="18"/>
              </w:rPr>
              <w:t xml:space="preserve"> </w:t>
            </w:r>
            <w:r w:rsidRPr="00490A51">
              <w:rPr>
                <w:rFonts w:eastAsia="宋体"/>
                <w:i/>
                <w:iCs/>
                <w:sz w:val="18"/>
                <w:szCs w:val="18"/>
              </w:rPr>
              <w:t>enableBeamSwitchTiming</w:t>
            </w:r>
            <w:r w:rsidRPr="00490A51">
              <w:rPr>
                <w:rFonts w:eastAsia="宋体"/>
                <w:sz w:val="18"/>
                <w:szCs w:val="18"/>
              </w:rPr>
              <w:t xml:space="preserve"> is provided, aperiodic CSI-RS in a </w:t>
            </w:r>
            <w:r w:rsidRPr="00490A51">
              <w:rPr>
                <w:rFonts w:eastAsia="宋体"/>
                <w:i/>
                <w:iCs/>
                <w:sz w:val="18"/>
                <w:szCs w:val="18"/>
                <w:lang w:eastAsia="zh-CN"/>
              </w:rPr>
              <w:t xml:space="preserve">NZP-CSI-RS-ResourceSet </w:t>
            </w:r>
            <w:r w:rsidRPr="00490A51">
              <w:rPr>
                <w:rFonts w:eastAsia="宋体"/>
                <w:sz w:val="18"/>
                <w:szCs w:val="18"/>
                <w:lang w:eastAsia="zh-CN"/>
              </w:rPr>
              <w:t>configured</w:t>
            </w:r>
            <w:r w:rsidRPr="00490A51">
              <w:rPr>
                <w:rFonts w:eastAsia="宋体"/>
                <w:i/>
                <w:iCs/>
                <w:sz w:val="18"/>
                <w:szCs w:val="18"/>
                <w:lang w:eastAsia="zh-CN"/>
              </w:rPr>
              <w:t xml:space="preserve"> </w:t>
            </w:r>
            <w:r w:rsidRPr="00490A51">
              <w:rPr>
                <w:rFonts w:eastAsia="宋体"/>
                <w:sz w:val="18"/>
                <w:szCs w:val="18"/>
                <w:lang w:eastAsia="zh-CN"/>
              </w:rPr>
              <w:t xml:space="preserve">with the higher layer parameter </w:t>
            </w:r>
            <w:r w:rsidRPr="00490A51">
              <w:rPr>
                <w:rFonts w:eastAsia="宋体"/>
                <w:i/>
                <w:iCs/>
                <w:sz w:val="18"/>
                <w:szCs w:val="18"/>
                <w:lang w:eastAsia="zh-CN"/>
              </w:rPr>
              <w:t>repetition</w:t>
            </w:r>
            <w:r w:rsidRPr="00490A51">
              <w:rPr>
                <w:rFonts w:eastAsia="宋体"/>
                <w:sz w:val="18"/>
                <w:szCs w:val="18"/>
                <w:lang w:eastAsia="zh-CN"/>
              </w:rPr>
              <w:t xml:space="preserve"> set to 'on' and </w:t>
            </w:r>
            <w:r w:rsidRPr="00490A51">
              <w:rPr>
                <w:rFonts w:eastAsia="宋体"/>
                <w:sz w:val="18"/>
                <w:szCs w:val="18"/>
              </w:rPr>
              <w:t xml:space="preserve">scheduled with offset larger than or equal to </w:t>
            </w:r>
            <w:r w:rsidRPr="00490A51">
              <w:rPr>
                <w:rFonts w:eastAsia="宋体"/>
                <w:i/>
                <w:sz w:val="18"/>
                <w:szCs w:val="18"/>
              </w:rPr>
              <w:t xml:space="preserve">beamSwitchTiming-r16 </w:t>
            </w:r>
            <w:r w:rsidRPr="00490A51">
              <w:rPr>
                <w:rFonts w:eastAsia="宋体"/>
                <w:sz w:val="18"/>
                <w:szCs w:val="18"/>
                <w:lang w:eastAsia="zh-CN"/>
              </w:rPr>
              <w:t>+</w:t>
            </w:r>
            <w:r>
              <w:rPr>
                <w:rFonts w:eastAsia="宋体"/>
                <w:sz w:val="18"/>
                <w:szCs w:val="18"/>
                <w:lang w:eastAsia="zh-CN"/>
              </w:rPr>
              <w:t xml:space="preserve"> </w:t>
            </w:r>
            <w:r w:rsidRPr="00490A51">
              <w:rPr>
                <w:rFonts w:eastAsia="宋体"/>
                <w:i/>
                <w:iCs/>
                <w:sz w:val="18"/>
                <w:szCs w:val="18"/>
                <w:lang w:eastAsia="zh-CN"/>
              </w:rPr>
              <w:t xml:space="preserve">d </w:t>
            </w:r>
            <m:oMath>
              <m:r>
                <m:rPr>
                  <m:sty m:val="p"/>
                </m:rPr>
                <w:rPr>
                  <w:rFonts w:ascii="Cambria Math" w:eastAsia="宋体" w:hAnsi="Cambria Math"/>
                  <w:sz w:val="18"/>
                  <w:szCs w:val="18"/>
                </w:rPr>
                <m:t>∙</m:t>
              </m:r>
              <m:sSup>
                <m:sSupPr>
                  <m:ctrlPr>
                    <w:rPr>
                      <w:rFonts w:ascii="Cambria Math" w:eastAsia="宋体" w:hAnsi="Cambria Math"/>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CSIRS</m:t>
                      </m:r>
                    </m:sub>
                  </m:sSub>
                </m:sup>
              </m:sSup>
              <m:r>
                <w:rPr>
                  <w:rFonts w:ascii="Cambria Math" w:eastAsia="宋体" w:hAnsi="Cambria Math"/>
                  <w:sz w:val="18"/>
                  <w:szCs w:val="18"/>
                </w:rPr>
                <m:t>/</m:t>
              </m:r>
              <m:sSup>
                <m:sSupPr>
                  <m:ctrlPr>
                    <w:rPr>
                      <w:rFonts w:ascii="Cambria Math" w:eastAsia="宋体" w:hAnsi="Cambria Math"/>
                      <w:i/>
                      <w:iCs/>
                      <w:sz w:val="18"/>
                      <w:szCs w:val="18"/>
                      <w:lang w:val="zh-CN"/>
                    </w:rPr>
                  </m:ctrlPr>
                </m:sSupPr>
                <m:e>
                  <m:r>
                    <w:rPr>
                      <w:rFonts w:ascii="Cambria Math" w:eastAsia="宋体" w:hAnsi="Cambria Math"/>
                      <w:sz w:val="18"/>
                      <w:szCs w:val="18"/>
                    </w:rPr>
                    <m:t>2</m:t>
                  </m:r>
                </m:e>
                <m:sup>
                  <m:sSub>
                    <m:sSubPr>
                      <m:ctrlPr>
                        <w:rPr>
                          <w:rFonts w:ascii="Cambria Math" w:eastAsia="宋体" w:hAnsi="Cambria Math"/>
                          <w:i/>
                          <w:iCs/>
                          <w:sz w:val="18"/>
                          <w:szCs w:val="18"/>
                          <w:lang w:val="zh-CN"/>
                        </w:rPr>
                      </m:ctrlPr>
                    </m:sSubPr>
                    <m:e>
                      <m:r>
                        <w:rPr>
                          <w:rFonts w:ascii="Cambria Math" w:eastAsia="宋体" w:hAnsi="Cambria Math"/>
                          <w:sz w:val="18"/>
                          <w:szCs w:val="18"/>
                          <w:lang w:val="zh-CN"/>
                        </w:rPr>
                        <m:t>μ</m:t>
                      </m:r>
                    </m:e>
                    <m:sub>
                      <m:r>
                        <w:rPr>
                          <w:rFonts w:ascii="Cambria Math" w:eastAsia="宋体" w:hAnsi="Cambria Math"/>
                          <w:sz w:val="18"/>
                          <w:szCs w:val="18"/>
                          <w:lang w:val="zh-CN"/>
                        </w:rPr>
                        <m:t>PDCCH</m:t>
                      </m:r>
                    </m:sub>
                  </m:sSub>
                </m:sup>
              </m:sSup>
            </m:oMath>
            <w:r w:rsidRPr="00490A51">
              <w:rPr>
                <w:rFonts w:eastAsia="宋体"/>
                <w:i/>
                <w:sz w:val="18"/>
                <w:szCs w:val="18"/>
              </w:rPr>
              <w:t xml:space="preserve"> </w:t>
            </w:r>
            <w:r w:rsidRPr="00490A51">
              <w:rPr>
                <w:rFonts w:eastAsia="宋体"/>
                <w:iCs/>
                <w:sz w:val="18"/>
                <w:szCs w:val="18"/>
              </w:rPr>
              <w:t xml:space="preserve">in CSI-RS symbols when </w:t>
            </w:r>
            <w:r w:rsidRPr="00490A51">
              <w:rPr>
                <w:rFonts w:eastAsia="宋体"/>
                <w:i/>
                <w:iCs/>
                <w:sz w:val="18"/>
                <w:szCs w:val="18"/>
                <w:lang w:eastAsia="zh-CN"/>
              </w:rPr>
              <w:t xml:space="preserve">enableBeamSwitchTiming </w:t>
            </w:r>
            <w:r w:rsidRPr="00490A51">
              <w:rPr>
                <w:rFonts w:eastAsia="宋体"/>
                <w:sz w:val="18"/>
                <w:szCs w:val="18"/>
                <w:lang w:eastAsia="zh-CN"/>
              </w:rPr>
              <w:t>is provided</w:t>
            </w:r>
            <w:r>
              <w:rPr>
                <w:rFonts w:eastAsia="宋体"/>
                <w:sz w:val="18"/>
                <w:szCs w:val="18"/>
              </w:rPr>
              <w:t>;</w:t>
            </w:r>
          </w:p>
          <w:p w14:paraId="55AB275C" w14:textId="77777777" w:rsidR="00FF3094" w:rsidRPr="00490A51" w:rsidRDefault="00923D0F">
            <w:pPr>
              <w:ind w:left="1135" w:hanging="284"/>
              <w:jc w:val="both"/>
              <w:rPr>
                <w:rFonts w:eastAsia="宋体"/>
                <w:sz w:val="18"/>
                <w:szCs w:val="18"/>
              </w:rPr>
            </w:pPr>
            <w:r w:rsidRPr="00490A51">
              <w:rPr>
                <w:rFonts w:eastAsia="宋体"/>
                <w:sz w:val="18"/>
                <w:szCs w:val="18"/>
              </w:rPr>
              <w:t>-</w:t>
            </w:r>
            <w:r w:rsidRPr="00490A51">
              <w:rPr>
                <w:rFonts w:eastAsia="宋体"/>
                <w:sz w:val="18"/>
                <w:szCs w:val="18"/>
              </w:rPr>
              <w:tab/>
              <w:t>else,</w:t>
            </w:r>
          </w:p>
          <w:p w14:paraId="2211D24F" w14:textId="77777777" w:rsidR="00FF3094" w:rsidRDefault="00923D0F">
            <w:pPr>
              <w:ind w:left="1418" w:hanging="284"/>
              <w:jc w:val="both"/>
              <w:rPr>
                <w:rFonts w:eastAsia="宋体"/>
                <w:sz w:val="18"/>
                <w:szCs w:val="18"/>
              </w:rPr>
            </w:pPr>
            <w:r>
              <w:rPr>
                <w:rFonts w:eastAsia="宋体"/>
                <w:sz w:val="18"/>
                <w:szCs w:val="18"/>
              </w:rPr>
              <w:t>-</w:t>
            </w:r>
            <w:r>
              <w:rPr>
                <w:rFonts w:eastAsia="宋体"/>
                <w:sz w:val="18"/>
                <w:szCs w:val="18"/>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rFonts w:eastAsia="宋体"/>
                <w:i/>
                <w:sz w:val="18"/>
                <w:szCs w:val="18"/>
              </w:rPr>
              <w:t>controlResourceSetId</w:t>
            </w:r>
            <w:r>
              <w:rPr>
                <w:rFonts w:eastAsia="宋体"/>
                <w:sz w:val="18"/>
                <w:szCs w:val="18"/>
              </w:rPr>
              <w:t xml:space="preserve"> in the latest slot in which one or more CORESETs within the active BWP of the serving cell are monitored.</w:t>
            </w:r>
          </w:p>
          <w:p w14:paraId="20BDEB08" w14:textId="77777777" w:rsidR="00FF3094" w:rsidRDefault="00923D0F">
            <w:pPr>
              <w:ind w:left="1418" w:hanging="284"/>
              <w:jc w:val="both"/>
              <w:rPr>
                <w:rFonts w:eastAsia="宋体"/>
                <w:sz w:val="18"/>
                <w:szCs w:val="18"/>
              </w:rPr>
            </w:pPr>
            <w:r>
              <w:rPr>
                <w:rFonts w:eastAsia="宋体"/>
                <w:sz w:val="18"/>
                <w:szCs w:val="18"/>
              </w:rPr>
              <w:t>-</w:t>
            </w:r>
            <w:r>
              <w:rPr>
                <w:rFonts w:eastAsia="宋体"/>
                <w:sz w:val="18"/>
                <w:szCs w:val="18"/>
              </w:rPr>
              <w:tab/>
            </w:r>
            <w:bookmarkStart w:id="19" w:name="_Hlk109583715"/>
            <w:r>
              <w:rPr>
                <w:rFonts w:eastAsia="宋体"/>
                <w:sz w:val="18"/>
                <w:szCs w:val="18"/>
              </w:rPr>
              <w:t xml:space="preserve">else if the UE is configured with </w:t>
            </w:r>
            <w:r>
              <w:rPr>
                <w:rFonts w:eastAsia="宋体"/>
                <w:i/>
                <w:iCs/>
                <w:sz w:val="18"/>
                <w:szCs w:val="18"/>
              </w:rPr>
              <w:t>enableDefaultBeamForCCS</w:t>
            </w:r>
            <w:r>
              <w:rPr>
                <w:color w:val="FF0000"/>
                <w:sz w:val="18"/>
                <w:szCs w:val="18"/>
                <w:u w:val="single"/>
              </w:rPr>
              <w:t xml:space="preserve"> and is not indicated with </w:t>
            </w:r>
            <w:r>
              <w:rPr>
                <w:i/>
                <w:iCs/>
                <w:color w:val="FF0000"/>
                <w:sz w:val="18"/>
                <w:szCs w:val="18"/>
                <w:u w:val="single"/>
              </w:rPr>
              <w:t xml:space="preserve">DLorJointTCIState </w:t>
            </w:r>
            <w:r>
              <w:rPr>
                <w:color w:val="FF0000"/>
                <w:sz w:val="18"/>
                <w:szCs w:val="18"/>
                <w:u w:val="single"/>
              </w:rPr>
              <w:t xml:space="preserve">for the active BWP of the cell in which </w:t>
            </w:r>
            <w:r>
              <w:rPr>
                <w:color w:val="FF0000"/>
                <w:sz w:val="18"/>
                <w:szCs w:val="18"/>
                <w:u w:val="single"/>
              </w:rPr>
              <w:lastRenderedPageBreak/>
              <w:t>the aperiodic CSI-RS is to be received</w:t>
            </w:r>
            <w:r>
              <w:rPr>
                <w:rFonts w:eastAsia="宋体"/>
                <w:sz w:val="18"/>
                <w:szCs w:val="18"/>
              </w:rPr>
              <w:t xml:space="preserve">, when receiving the aperiodic CSI-RS, the UE applies the QCL assumption of the lowest-ID activated TCI state applicable to the PDSCH within the active BWP of the cell in which the CSI-RS is to be received. </w:t>
            </w:r>
          </w:p>
          <w:bookmarkEnd w:id="19"/>
          <w:p w14:paraId="30EE4C94" w14:textId="77777777" w:rsidR="00FF3094" w:rsidRDefault="00923D0F">
            <w:pPr>
              <w:ind w:left="1418" w:hanging="284"/>
              <w:jc w:val="both"/>
              <w:rPr>
                <w:color w:val="FF0000"/>
                <w:sz w:val="18"/>
                <w:szCs w:val="18"/>
                <w:u w:val="single"/>
              </w:rPr>
            </w:pPr>
            <w:r>
              <w:rPr>
                <w:rFonts w:eastAsia="宋体"/>
                <w:sz w:val="18"/>
                <w:szCs w:val="18"/>
              </w:rPr>
              <w:t>-</w:t>
            </w:r>
            <w:r>
              <w:rPr>
                <w:rFonts w:eastAsia="宋体"/>
                <w:sz w:val="18"/>
                <w:szCs w:val="18"/>
              </w:rPr>
              <w:tab/>
            </w:r>
            <w:r>
              <w:rPr>
                <w:color w:val="FF0000"/>
                <w:sz w:val="18"/>
                <w:szCs w:val="18"/>
                <w:u w:val="single"/>
              </w:rPr>
              <w:t xml:space="preserve">else if the UE is configured with </w:t>
            </w:r>
            <w:r>
              <w:rPr>
                <w:i/>
                <w:iCs/>
                <w:color w:val="FF0000"/>
                <w:sz w:val="18"/>
                <w:szCs w:val="18"/>
                <w:u w:val="single"/>
              </w:rPr>
              <w:t>enableDefaultBeamForCCS</w:t>
            </w:r>
            <w:r>
              <w:rPr>
                <w:color w:val="FF0000"/>
                <w:sz w:val="18"/>
                <w:szCs w:val="18"/>
                <w:u w:val="single"/>
              </w:rPr>
              <w:t xml:space="preserve"> and is indicated with </w:t>
            </w:r>
            <w:r>
              <w:rPr>
                <w:i/>
                <w:iCs/>
                <w:color w:val="FF0000"/>
                <w:sz w:val="18"/>
                <w:szCs w:val="18"/>
                <w:u w:val="single"/>
              </w:rPr>
              <w:t>DLorJointTCIState</w:t>
            </w:r>
            <w:r>
              <w:rPr>
                <w:color w:val="FF0000"/>
                <w:sz w:val="18"/>
                <w:szCs w:val="18"/>
                <w:u w:val="single"/>
              </w:rPr>
              <w:t xml:space="preserve"> for the active BWP of the cell in which the aperiodic CSI-RS is to be received, when receiving the aperiodic CSI-RS, the UE applies the QCL assumption based on the indicated </w:t>
            </w:r>
            <w:r>
              <w:rPr>
                <w:i/>
                <w:iCs/>
                <w:color w:val="FF0000"/>
                <w:sz w:val="18"/>
                <w:szCs w:val="18"/>
                <w:u w:val="single"/>
              </w:rPr>
              <w:t>DLorJointTCIState</w:t>
            </w:r>
            <w:r>
              <w:rPr>
                <w:color w:val="FF0000"/>
                <w:sz w:val="18"/>
                <w:szCs w:val="18"/>
                <w:u w:val="single"/>
              </w:rPr>
              <w:t xml:space="preserve"> for the active BWP of the cell in which the aperiodic CSI-RS is to be received.</w:t>
            </w:r>
          </w:p>
          <w:p w14:paraId="40FC85DC" w14:textId="77777777" w:rsidR="00FF3094" w:rsidRDefault="00923D0F">
            <w:pPr>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32A81653" w14:textId="77777777" w:rsidR="00FF3094" w:rsidRDefault="00FF3094"/>
          <w:p w14:paraId="756D39FA"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Firstly, the CR capturing already agreement from last meeting has been approved, and then the second issues for cross-carrier scheduled PDSCH is provided as from Qualcomm draft CR R1-2207174.</w:t>
            </w:r>
          </w:p>
          <w:p w14:paraId="7A562520" w14:textId="77777777" w:rsidR="00FF3094" w:rsidRDefault="00FF3094">
            <w:pPr>
              <w:overflowPunct w:val="0"/>
              <w:rPr>
                <w:rFonts w:eastAsia="Malgun Gothic"/>
                <w:sz w:val="18"/>
                <w:szCs w:val="18"/>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B3FD3" w14:textId="77777777" w:rsidR="00FF3094" w:rsidRDefault="00923D0F">
            <w:pPr>
              <w:snapToGrid w:val="0"/>
              <w:rPr>
                <w:sz w:val="18"/>
                <w:szCs w:val="18"/>
              </w:rPr>
            </w:pPr>
            <w:r>
              <w:rPr>
                <w:b/>
                <w:sz w:val="18"/>
                <w:szCs w:val="18"/>
                <w:lang w:val="en-GB"/>
              </w:rPr>
              <w:lastRenderedPageBreak/>
              <w:t>Support/fine</w:t>
            </w:r>
            <w:r>
              <w:rPr>
                <w:sz w:val="18"/>
                <w:szCs w:val="18"/>
                <w:lang w:val="en-GB"/>
              </w:rPr>
              <w:t>:</w:t>
            </w:r>
          </w:p>
          <w:p w14:paraId="572C5D97" w14:textId="3312E7AD" w:rsidR="00FF3094" w:rsidRDefault="00923D0F">
            <w:pPr>
              <w:snapToGrid w:val="0"/>
              <w:rPr>
                <w:sz w:val="18"/>
                <w:szCs w:val="18"/>
                <w:lang w:val="en-GB"/>
              </w:rPr>
            </w:pPr>
            <w:r>
              <w:rPr>
                <w:rFonts w:hint="eastAsia"/>
                <w:sz w:val="18"/>
                <w:szCs w:val="18"/>
                <w:lang w:eastAsia="zh-CN"/>
              </w:rPr>
              <w:t>ZTE</w:t>
            </w:r>
            <w:r>
              <w:rPr>
                <w:sz w:val="18"/>
                <w:szCs w:val="18"/>
                <w:lang w:eastAsia="zh-CN"/>
              </w:rPr>
              <w:t>, Huawei, HiSilicon</w:t>
            </w:r>
            <w:r w:rsidR="00490A51">
              <w:rPr>
                <w:sz w:val="18"/>
                <w:szCs w:val="18"/>
                <w:lang w:eastAsia="zh-CN"/>
              </w:rPr>
              <w:t>, QC</w:t>
            </w:r>
            <w:r w:rsidR="00C3605F">
              <w:rPr>
                <w:sz w:val="18"/>
                <w:szCs w:val="18"/>
                <w:lang w:eastAsia="zh-CN"/>
              </w:rPr>
              <w:t>, Lenovo</w:t>
            </w:r>
          </w:p>
          <w:p w14:paraId="5C0F3ED3" w14:textId="6E73EA06" w:rsidR="00FF3094" w:rsidRDefault="00923D0F">
            <w:pPr>
              <w:tabs>
                <w:tab w:val="left" w:pos="2715"/>
              </w:tabs>
              <w:snapToGrid w:val="0"/>
              <w:rPr>
                <w:sz w:val="18"/>
                <w:szCs w:val="18"/>
                <w:lang w:val="en-GB" w:eastAsia="zh-CN"/>
              </w:rPr>
            </w:pPr>
            <w:r>
              <w:rPr>
                <w:b/>
                <w:sz w:val="18"/>
                <w:szCs w:val="18"/>
                <w:lang w:val="en-GB"/>
              </w:rPr>
              <w:t>Not support: SS</w:t>
            </w:r>
            <w:r w:rsidR="00524135">
              <w:rPr>
                <w:b/>
                <w:sz w:val="18"/>
                <w:szCs w:val="18"/>
                <w:lang w:val="en-GB"/>
              </w:rPr>
              <w:t>, Google (Optimization)</w:t>
            </w:r>
          </w:p>
        </w:tc>
      </w:tr>
      <w:tr w:rsidR="00FF3094" w14:paraId="2B40A7E9" w14:textId="77777777">
        <w:trPr>
          <w:trHeight w:val="48"/>
        </w:trPr>
        <w:tc>
          <w:tcPr>
            <w:tcW w:w="70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B83ABD" w14:textId="77777777" w:rsidR="00FF3094" w:rsidRDefault="00923D0F">
            <w:pPr>
              <w:snapToGrid w:val="0"/>
              <w:rPr>
                <w:sz w:val="18"/>
                <w:szCs w:val="18"/>
              </w:rPr>
            </w:pPr>
            <w:r>
              <w:rPr>
                <w:sz w:val="18"/>
                <w:szCs w:val="18"/>
              </w:rPr>
              <w:lastRenderedPageBreak/>
              <w:t>1-2</w:t>
            </w:r>
          </w:p>
          <w:p w14:paraId="5CB240E5" w14:textId="77777777" w:rsidR="00FF3094" w:rsidRDefault="00FF3094">
            <w:pPr>
              <w:snapToGrid w:val="0"/>
              <w:rPr>
                <w:sz w:val="18"/>
                <w:szCs w:val="18"/>
              </w:rP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08209" w14:textId="77777777" w:rsidR="00FF3094" w:rsidRDefault="00923D0F">
            <w:pPr>
              <w:overflowPunct w:val="0"/>
              <w:rPr>
                <w:b/>
                <w:sz w:val="18"/>
                <w:szCs w:val="18"/>
              </w:rPr>
            </w:pPr>
            <w:r>
              <w:rPr>
                <w:b/>
                <w:sz w:val="18"/>
                <w:szCs w:val="18"/>
                <w:u w:val="single"/>
              </w:rPr>
              <w:t>Issue 1-2-1(R1-2207115, R1-2207116):</w:t>
            </w:r>
            <w:r>
              <w:rPr>
                <w:rFonts w:cs="Arial"/>
                <w:b/>
                <w:szCs w:val="32"/>
              </w:rPr>
              <w:t xml:space="preserve"> </w:t>
            </w:r>
            <w:r>
              <w:rPr>
                <w:b/>
                <w:sz w:val="18"/>
                <w:szCs w:val="18"/>
              </w:rPr>
              <w:t>Section 5.1.5    Antenna ports quasi co-location in TS 38.214</w:t>
            </w:r>
            <w:bookmarkStart w:id="20" w:name="_Toc106695601"/>
          </w:p>
          <w:p w14:paraId="20395BE1" w14:textId="77777777" w:rsidR="00FF3094" w:rsidRDefault="00923D0F">
            <w:pPr>
              <w:overflowPunct w:val="0"/>
              <w:rPr>
                <w:b/>
                <w:sz w:val="18"/>
                <w:szCs w:val="18"/>
              </w:rPr>
            </w:pPr>
            <w:r>
              <w:rPr>
                <w:sz w:val="20"/>
                <w:szCs w:val="20"/>
              </w:rPr>
              <w:tab/>
            </w:r>
            <w:bookmarkEnd w:id="20"/>
          </w:p>
          <w:p w14:paraId="53867A96" w14:textId="77777777" w:rsidR="00FF3094" w:rsidRDefault="00923D0F">
            <w:pPr>
              <w:pStyle w:val="B4"/>
              <w:spacing w:before="120" w:after="120"/>
              <w:ind w:left="0" w:firstLine="0"/>
              <w:jc w:val="center"/>
              <w:rPr>
                <w:rFonts w:eastAsia="宋体"/>
                <w:bCs/>
                <w:color w:val="FF0000"/>
                <w:sz w:val="18"/>
                <w:szCs w:val="18"/>
              </w:rPr>
            </w:pPr>
            <w:r>
              <w:rPr>
                <w:rFonts w:eastAsia="宋体"/>
                <w:bCs/>
                <w:color w:val="FF0000"/>
                <w:sz w:val="18"/>
                <w:szCs w:val="18"/>
              </w:rPr>
              <w:t>&lt; Unchanged parts are omitted &gt;</w:t>
            </w:r>
          </w:p>
          <w:p w14:paraId="6919C101" w14:textId="77777777" w:rsidR="00FF3094" w:rsidRDefault="00923D0F">
            <w:pPr>
              <w:jc w:val="both"/>
              <w:rPr>
                <w:color w:val="000000" w:themeColor="text1"/>
                <w:sz w:val="20"/>
                <w:szCs w:val="20"/>
              </w:rPr>
            </w:pPr>
            <w:r>
              <w:rPr>
                <w:color w:val="000000"/>
                <w:sz w:val="20"/>
                <w:szCs w:val="2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sz w:val="20"/>
                <w:szCs w:val="20"/>
              </w:rPr>
              <w:t>'Transmission Configuration Indication'</w:t>
            </w:r>
            <w:r>
              <w:rPr>
                <w:color w:val="000000"/>
                <w:sz w:val="2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sz w:val="20"/>
                <w:szCs w:val="20"/>
              </w:rPr>
              <w:t xml:space="preserve">DLorJointTCIState </w:t>
            </w:r>
            <w:r>
              <w:rPr>
                <w:color w:val="000000"/>
                <w:sz w:val="20"/>
                <w:szCs w:val="20"/>
              </w:rPr>
              <w:t xml:space="preserve">and/or </w:t>
            </w:r>
            <w:r>
              <w:rPr>
                <w:i/>
                <w:iCs/>
                <w:color w:val="000000"/>
                <w:sz w:val="20"/>
                <w:szCs w:val="20"/>
              </w:rPr>
              <w:t xml:space="preserve">UL-TCIState </w:t>
            </w:r>
            <w:r>
              <w:rPr>
                <w:color w:val="000000"/>
                <w:sz w:val="20"/>
                <w:szCs w:val="20"/>
              </w:rPr>
              <w:t xml:space="preserve">to only one TCI codepoint, the UE shall apply the indicated </w:t>
            </w:r>
            <w:r>
              <w:rPr>
                <w:i/>
                <w:iCs/>
                <w:color w:val="000000"/>
                <w:sz w:val="20"/>
                <w:szCs w:val="20"/>
              </w:rPr>
              <w:t xml:space="preserve">DLorJointTCIState </w:t>
            </w:r>
            <w:r>
              <w:rPr>
                <w:color w:val="000000"/>
                <w:sz w:val="20"/>
                <w:szCs w:val="20"/>
              </w:rPr>
              <w:t xml:space="preserve">and/or </w:t>
            </w:r>
            <w:r>
              <w:rPr>
                <w:i/>
                <w:iCs/>
                <w:color w:val="000000"/>
                <w:sz w:val="20"/>
                <w:szCs w:val="20"/>
              </w:rPr>
              <w:t xml:space="preserve">UL-TCIState </w:t>
            </w:r>
            <w:r>
              <w:rPr>
                <w:color w:val="000000"/>
                <w:sz w:val="20"/>
                <w:szCs w:val="20"/>
              </w:rPr>
              <w:t>to one or to a set of CCs /DL BWPs, and if applicable, to one or to a set of CCs /UL BWPs once the indicated mapping for the one single TCI codepoint is applied as described in [11, TS 38.133].</w:t>
            </w:r>
          </w:p>
          <w:p w14:paraId="1C0E2E83" w14:textId="77777777" w:rsidR="00FF3094" w:rsidRDefault="00923D0F">
            <w:pPr>
              <w:jc w:val="both"/>
              <w:rPr>
                <w:sz w:val="20"/>
                <w:szCs w:val="20"/>
              </w:rPr>
            </w:pPr>
            <w:r>
              <w:rPr>
                <w:sz w:val="20"/>
                <w:szCs w:val="20"/>
              </w:rPr>
              <w:t xml:space="preserve">When the </w:t>
            </w:r>
            <w:r>
              <w:rPr>
                <w:i/>
                <w:iCs/>
                <w:sz w:val="20"/>
                <w:szCs w:val="20"/>
              </w:rPr>
              <w:t>bwp-id</w:t>
            </w:r>
            <w:r>
              <w:rPr>
                <w:sz w:val="20"/>
                <w:szCs w:val="20"/>
              </w:rPr>
              <w:t xml:space="preserve"> or </w:t>
            </w:r>
            <w:r>
              <w:rPr>
                <w:i/>
                <w:iCs/>
                <w:sz w:val="20"/>
                <w:szCs w:val="20"/>
              </w:rPr>
              <w:t>cell</w:t>
            </w:r>
            <w:r>
              <w:rPr>
                <w:sz w:val="20"/>
                <w:szCs w:val="20"/>
              </w:rPr>
              <w:t xml:space="preserve"> for </w:t>
            </w:r>
            <w:del w:id="21" w:author="Claes Tidestav" w:date="2022-08-11T14:53:00Z">
              <w:r>
                <w:rPr>
                  <w:sz w:val="20"/>
                  <w:szCs w:val="20"/>
                </w:rPr>
                <w:delText xml:space="preserve">QCL-TypeA/D </w:delText>
              </w:r>
            </w:del>
            <w:ins w:id="22" w:author="Claes Tidestav" w:date="2022-08-11T14:53:00Z">
              <w:r>
                <w:rPr>
                  <w:sz w:val="20"/>
                  <w:szCs w:val="20"/>
                </w:rPr>
                <w:t xml:space="preserve">a </w:t>
              </w:r>
            </w:ins>
            <w:r>
              <w:rPr>
                <w:sz w:val="20"/>
                <w:szCs w:val="20"/>
              </w:rPr>
              <w:t xml:space="preserve">source RS in a </w:t>
            </w:r>
            <w:r>
              <w:rPr>
                <w:i/>
                <w:iCs/>
                <w:sz w:val="20"/>
                <w:szCs w:val="20"/>
              </w:rPr>
              <w:t>QCL-Info</w:t>
            </w:r>
            <w:r>
              <w:rPr>
                <w:sz w:val="20"/>
                <w:szCs w:val="20"/>
              </w:rPr>
              <w:t xml:space="preserve"> of the TCI state configured with </w:t>
            </w:r>
            <w:r>
              <w:rPr>
                <w:i/>
                <w:iCs/>
                <w:color w:val="000000" w:themeColor="text1"/>
                <w:sz w:val="20"/>
                <w:szCs w:val="20"/>
              </w:rPr>
              <w:t>DLorJointTCIState</w:t>
            </w:r>
            <w:r>
              <w:rPr>
                <w:color w:val="000000" w:themeColor="text1"/>
                <w:sz w:val="20"/>
                <w:szCs w:val="20"/>
              </w:rPr>
              <w:t xml:space="preserve"> </w:t>
            </w:r>
            <w:r>
              <w:rPr>
                <w:sz w:val="20"/>
                <w:szCs w:val="20"/>
              </w:rPr>
              <w:t xml:space="preserve">is not configured, the UE assumes that </w:t>
            </w:r>
            <w:del w:id="23" w:author="Claes Tidestav" w:date="2022-08-11T14:53:00Z">
              <w:r>
                <w:rPr>
                  <w:sz w:val="20"/>
                  <w:szCs w:val="20"/>
                </w:rPr>
                <w:delText xml:space="preserve">QCL-TypeA/D </w:delText>
              </w:r>
            </w:del>
            <w:ins w:id="24" w:author="Claes Tidestav" w:date="2022-08-11T14:53:00Z">
              <w:r>
                <w:rPr>
                  <w:sz w:val="20"/>
                  <w:szCs w:val="20"/>
                </w:rPr>
                <w:t xml:space="preserve">the </w:t>
              </w:r>
            </w:ins>
            <w:r>
              <w:rPr>
                <w:sz w:val="20"/>
                <w:szCs w:val="20"/>
              </w:rPr>
              <w:t xml:space="preserve">source RS is configured </w:t>
            </w:r>
            <w:bookmarkStart w:id="25" w:name="_Hlk86865630"/>
            <w:r>
              <w:rPr>
                <w:sz w:val="20"/>
                <w:szCs w:val="20"/>
              </w:rPr>
              <w:t>in the CC/DL BWP where</w:t>
            </w:r>
            <w:bookmarkEnd w:id="25"/>
            <w:r>
              <w:rPr>
                <w:sz w:val="20"/>
                <w:szCs w:val="20"/>
              </w:rPr>
              <w:t xml:space="preserve"> TCI state applies.</w:t>
            </w:r>
            <w:ins w:id="26" w:author="Claes Tidestav" w:date="2022-08-11T16:13:00Z">
              <w:r>
                <w:rPr>
                  <w:sz w:val="20"/>
                  <w:szCs w:val="20"/>
                </w:rPr>
                <w:t xml:space="preserve"> The </w:t>
              </w:r>
            </w:ins>
            <w:ins w:id="27" w:author="Claes Tidestav" w:date="2022-08-11T16:15:00Z">
              <w:r>
                <w:rPr>
                  <w:sz w:val="20"/>
                  <w:szCs w:val="20"/>
                </w:rPr>
                <w:t xml:space="preserve">UE assumes that the </w:t>
              </w:r>
            </w:ins>
            <w:ins w:id="28" w:author="Claes Tidestav" w:date="2022-08-11T16:13:00Z">
              <w:r>
                <w:rPr>
                  <w:sz w:val="20"/>
                  <w:szCs w:val="20"/>
                </w:rPr>
                <w:t xml:space="preserve">pathloss </w:t>
              </w:r>
            </w:ins>
            <w:ins w:id="29" w:author="Claes Tidestav" w:date="2022-08-11T16:14:00Z">
              <w:r>
                <w:rPr>
                  <w:sz w:val="20"/>
                  <w:szCs w:val="20"/>
                </w:rPr>
                <w:t xml:space="preserve">reference </w:t>
              </w:r>
            </w:ins>
            <w:ins w:id="30" w:author="Claes Tidestav" w:date="2022-08-11T16:13:00Z">
              <w:r>
                <w:rPr>
                  <w:sz w:val="20"/>
                  <w:szCs w:val="20"/>
                </w:rPr>
                <w:t>RS</w:t>
              </w:r>
            </w:ins>
            <w:ins w:id="31" w:author="Claes Tidestav" w:date="2022-08-11T14:53:00Z">
              <w:r>
                <w:rPr>
                  <w:sz w:val="20"/>
                  <w:szCs w:val="20"/>
                </w:rPr>
                <w:t xml:space="preserve"> </w:t>
              </w:r>
            </w:ins>
            <w:ins w:id="32" w:author="Claes Tidestav" w:date="2022-08-11T16:14:00Z">
              <w:r>
                <w:rPr>
                  <w:sz w:val="20"/>
                  <w:szCs w:val="20"/>
                </w:rPr>
                <w:t xml:space="preserve">configured in a </w:t>
              </w:r>
              <w:r>
                <w:rPr>
                  <w:i/>
                  <w:iCs/>
                  <w:color w:val="000000" w:themeColor="text1"/>
                  <w:sz w:val="20"/>
                  <w:szCs w:val="20"/>
                </w:rPr>
                <w:t>DLorJointTCIState</w:t>
              </w:r>
              <w:r>
                <w:rPr>
                  <w:sz w:val="20"/>
                  <w:szCs w:val="20"/>
                </w:rPr>
                <w:t xml:space="preserve"> </w:t>
              </w:r>
            </w:ins>
            <w:ins w:id="33" w:author="Claes Tidestav" w:date="2022-08-11T16:16:00Z">
              <w:r>
                <w:rPr>
                  <w:sz w:val="20"/>
                  <w:szCs w:val="20"/>
                </w:rPr>
                <w:t>configured in the CC/DL BWP where the TCI state applies.</w:t>
              </w:r>
            </w:ins>
            <w:ins w:id="34" w:author="Claes Tidestav" w:date="2022-08-11T16:15:00Z">
              <w:r>
                <w:rPr>
                  <w:sz w:val="20"/>
                  <w:szCs w:val="20"/>
                </w:rPr>
                <w:t xml:space="preserve"> </w:t>
              </w:r>
            </w:ins>
            <w:ins w:id="35" w:author="Claes Tidestav" w:date="2022-08-11T14:54:00Z">
              <w:r>
                <w:rPr>
                  <w:sz w:val="20"/>
                  <w:szCs w:val="20"/>
                </w:rPr>
                <w:t xml:space="preserve">When the </w:t>
              </w:r>
              <w:r>
                <w:rPr>
                  <w:i/>
                  <w:iCs/>
                  <w:sz w:val="20"/>
                  <w:szCs w:val="20"/>
                </w:rPr>
                <w:t>bwp-Id</w:t>
              </w:r>
              <w:r>
                <w:rPr>
                  <w:sz w:val="20"/>
                  <w:szCs w:val="20"/>
                </w:rPr>
                <w:t xml:space="preserve"> or </w:t>
              </w:r>
              <w:r>
                <w:rPr>
                  <w:i/>
                  <w:iCs/>
                  <w:sz w:val="20"/>
                  <w:szCs w:val="20"/>
                </w:rPr>
                <w:t>servingCellId</w:t>
              </w:r>
              <w:r>
                <w:rPr>
                  <w:sz w:val="20"/>
                  <w:szCs w:val="20"/>
                </w:rPr>
                <w:t xml:space="preserve"> for a</w:t>
              </w:r>
            </w:ins>
            <w:ins w:id="36" w:author="Claes Tidestav" w:date="2022-08-11T14:55:00Z">
              <w:r>
                <w:rPr>
                  <w:sz w:val="20"/>
                  <w:szCs w:val="20"/>
                </w:rPr>
                <w:t>n</w:t>
              </w:r>
            </w:ins>
            <w:ins w:id="37" w:author="Claes Tidestav" w:date="2022-08-11T14:54:00Z">
              <w:r>
                <w:rPr>
                  <w:sz w:val="20"/>
                  <w:szCs w:val="20"/>
                </w:rPr>
                <w:t xml:space="preserve"> RS in </w:t>
              </w:r>
            </w:ins>
            <w:ins w:id="38" w:author="Claes Tidestav" w:date="2022-08-11T15:14:00Z">
              <w:r>
                <w:rPr>
                  <w:sz w:val="20"/>
                  <w:szCs w:val="20"/>
                </w:rPr>
                <w:t xml:space="preserve">a </w:t>
              </w:r>
              <w:r>
                <w:rPr>
                  <w:i/>
                  <w:iCs/>
                  <w:sz w:val="20"/>
                  <w:szCs w:val="20"/>
                </w:rPr>
                <w:t>TCI</w:t>
              </w:r>
            </w:ins>
            <w:ins w:id="39" w:author="Claes Tidestav" w:date="2022-08-11T14:55:00Z">
              <w:r>
                <w:rPr>
                  <w:i/>
                  <w:iCs/>
                  <w:sz w:val="20"/>
                  <w:szCs w:val="20"/>
                </w:rPr>
                <w:t xml:space="preserve">-UL-State-r17 </w:t>
              </w:r>
            </w:ins>
            <w:ins w:id="40" w:author="Claes Tidestav" w:date="2022-08-11T14:54:00Z">
              <w:r>
                <w:rPr>
                  <w:sz w:val="20"/>
                  <w:szCs w:val="20"/>
                </w:rPr>
                <w:t xml:space="preserve">is not configured, the UE assumes that the RS is configured in the CC/DL BWP where </w:t>
              </w:r>
            </w:ins>
            <w:ins w:id="41" w:author="Claes Tidestav" w:date="2022-08-11T14:56:00Z">
              <w:r>
                <w:rPr>
                  <w:sz w:val="20"/>
                  <w:szCs w:val="20"/>
                </w:rPr>
                <w:t xml:space="preserve">UL </w:t>
              </w:r>
            </w:ins>
            <w:ins w:id="42" w:author="Claes Tidestav" w:date="2022-08-11T14:54:00Z">
              <w:r>
                <w:rPr>
                  <w:sz w:val="20"/>
                  <w:szCs w:val="20"/>
                </w:rPr>
                <w:t>TCI state applies.</w:t>
              </w:r>
            </w:ins>
          </w:p>
          <w:p w14:paraId="671B27B0" w14:textId="77777777" w:rsidR="00FF3094" w:rsidRDefault="00FF3094">
            <w:pPr>
              <w:snapToGrid w:val="0"/>
              <w:jc w:val="both"/>
              <w:rPr>
                <w:b/>
                <w:sz w:val="18"/>
                <w:szCs w:val="18"/>
                <w:u w:val="single"/>
              </w:rPr>
            </w:pPr>
          </w:p>
          <w:p w14:paraId="17CE6B73"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For sake of discussion, the issue 1-2 is divided into two parts. In Issue 1-2-1</w:t>
            </w:r>
            <w:r>
              <w:rPr>
                <w:color w:val="3333FF"/>
                <w:sz w:val="18"/>
                <w:szCs w:val="18"/>
                <w:lang w:eastAsia="zh-CN"/>
              </w:rPr>
              <w:t>, it is clarify Unclear functionality of the reference CC functionality for pathloss RS and RS for UL TCI state</w:t>
            </w:r>
            <w:r>
              <w:rPr>
                <w:color w:val="3333FF"/>
                <w:sz w:val="18"/>
                <w:szCs w:val="18"/>
              </w:rPr>
              <w:t>.</w:t>
            </w:r>
          </w:p>
          <w:p w14:paraId="64FCCC74" w14:textId="77777777" w:rsidR="00FF3094" w:rsidRDefault="00FF3094">
            <w:pPr>
              <w:snapToGrid w:val="0"/>
              <w:jc w:val="both"/>
              <w:rPr>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C6863" w14:textId="77777777" w:rsidR="00FF3094" w:rsidRDefault="00923D0F">
            <w:pPr>
              <w:snapToGrid w:val="0"/>
              <w:rPr>
                <w:sz w:val="18"/>
                <w:szCs w:val="18"/>
              </w:rPr>
            </w:pPr>
            <w:r>
              <w:rPr>
                <w:b/>
                <w:sz w:val="18"/>
                <w:szCs w:val="18"/>
                <w:lang w:val="en-GB"/>
              </w:rPr>
              <w:t>Support/fine</w:t>
            </w:r>
            <w:r>
              <w:rPr>
                <w:sz w:val="18"/>
                <w:szCs w:val="18"/>
                <w:lang w:val="en-GB"/>
              </w:rPr>
              <w:t>:</w:t>
            </w:r>
          </w:p>
          <w:p w14:paraId="157D8D89" w14:textId="5888E59E" w:rsidR="00FF3094" w:rsidRDefault="00923D0F">
            <w:pPr>
              <w:snapToGrid w:val="0"/>
              <w:rPr>
                <w:sz w:val="18"/>
                <w:szCs w:val="18"/>
                <w:lang w:eastAsia="zh-CN"/>
              </w:rPr>
            </w:pPr>
            <w:r>
              <w:rPr>
                <w:rFonts w:hint="eastAsia"/>
                <w:sz w:val="18"/>
                <w:szCs w:val="18"/>
                <w:lang w:eastAsia="zh-CN"/>
              </w:rPr>
              <w:t>ZTE (support for UL TCI state part)</w:t>
            </w:r>
            <w:r>
              <w:rPr>
                <w:sz w:val="18"/>
                <w:szCs w:val="18"/>
                <w:lang w:eastAsia="zh-CN"/>
              </w:rPr>
              <w:t>, Huawei, HiSilicon</w:t>
            </w:r>
            <w:r w:rsidR="00490A51" w:rsidRPr="00490A51">
              <w:rPr>
                <w:sz w:val="18"/>
                <w:szCs w:val="18"/>
                <w:lang w:eastAsia="zh-CN"/>
              </w:rPr>
              <w:t>, QC(with edit)</w:t>
            </w:r>
            <w:r w:rsidR="00524135">
              <w:rPr>
                <w:sz w:val="18"/>
                <w:szCs w:val="18"/>
                <w:lang w:eastAsia="zh-CN"/>
              </w:rPr>
              <w:t>, Google</w:t>
            </w:r>
            <w:r w:rsidR="00C947F3">
              <w:rPr>
                <w:sz w:val="18"/>
                <w:szCs w:val="18"/>
                <w:lang w:eastAsia="zh-CN"/>
              </w:rPr>
              <w:t>, Lenovo</w:t>
            </w:r>
          </w:p>
          <w:p w14:paraId="0CAB8602" w14:textId="5AE2C842" w:rsidR="00FF3094" w:rsidRDefault="00923D0F">
            <w:pPr>
              <w:tabs>
                <w:tab w:val="left" w:pos="2715"/>
              </w:tabs>
              <w:snapToGrid w:val="0"/>
              <w:rPr>
                <w:b/>
                <w:sz w:val="18"/>
                <w:szCs w:val="18"/>
                <w:lang w:eastAsia="zh-CN"/>
              </w:rPr>
            </w:pPr>
            <w:r>
              <w:rPr>
                <w:b/>
                <w:sz w:val="18"/>
                <w:szCs w:val="18"/>
                <w:lang w:val="en-GB"/>
              </w:rPr>
              <w:t>Not support:</w:t>
            </w:r>
            <w:r>
              <w:rPr>
                <w:sz w:val="18"/>
                <w:szCs w:val="18"/>
                <w:lang w:val="en-GB"/>
              </w:rPr>
              <w:t xml:space="preserve"> SS</w:t>
            </w:r>
            <w:r>
              <w:rPr>
                <w:rFonts w:hint="eastAsia"/>
                <w:sz w:val="18"/>
                <w:szCs w:val="18"/>
                <w:lang w:eastAsia="zh-CN"/>
              </w:rPr>
              <w:t>, ZTE (not support PL-RS part)</w:t>
            </w:r>
          </w:p>
        </w:tc>
      </w:tr>
      <w:tr w:rsidR="00FF3094" w14:paraId="1B48A0C7" w14:textId="77777777">
        <w:trPr>
          <w:trHeight w:val="48"/>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5D6C" w14:textId="77777777" w:rsidR="00FF3094" w:rsidRDefault="00FF3094">
            <w:pPr>
              <w:snapToGrid w:val="0"/>
              <w:rPr>
                <w:sz w:val="18"/>
                <w:szCs w:val="18"/>
              </w:rP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AF8E3" w14:textId="77777777" w:rsidR="00FF3094" w:rsidRDefault="00923D0F">
            <w:pPr>
              <w:snapToGrid w:val="0"/>
              <w:jc w:val="both"/>
              <w:rPr>
                <w:b/>
                <w:sz w:val="18"/>
                <w:szCs w:val="18"/>
              </w:rPr>
            </w:pPr>
            <w:r>
              <w:rPr>
                <w:b/>
                <w:sz w:val="18"/>
                <w:szCs w:val="18"/>
                <w:u w:val="single"/>
              </w:rPr>
              <w:t>Issue 1-2-2(R1-2207115, R1-2207116):</w:t>
            </w:r>
            <w:r>
              <w:rPr>
                <w:b/>
                <w:sz w:val="18"/>
                <w:szCs w:val="18"/>
              </w:rPr>
              <w:t xml:space="preserve"> Section 7</w:t>
            </w:r>
            <w:r>
              <w:rPr>
                <w:b/>
                <w:sz w:val="18"/>
                <w:szCs w:val="18"/>
              </w:rPr>
              <w:tab/>
              <w:t>Uplink Power control in TS 38.213</w:t>
            </w:r>
          </w:p>
          <w:p w14:paraId="265AF196"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09F2C829" w14:textId="77777777" w:rsidR="00FF3094" w:rsidRDefault="00923D0F">
            <w:pPr>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41F57701" w14:textId="77777777" w:rsidR="00FF3094" w:rsidRDefault="00923D0F">
            <w:pPr>
              <w:pStyle w:val="B1"/>
              <w:rPr>
                <w:sz w:val="18"/>
                <w:szCs w:val="18"/>
                <w:lang w:eastAsia="ko-KR"/>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i/>
                <w:sz w:val="18"/>
                <w:szCs w:val="18"/>
              </w:rPr>
              <w:t>PL-RS</w:t>
            </w:r>
            <w:r>
              <w:rPr>
                <w:iCs/>
                <w:sz w:val="18"/>
                <w:szCs w:val="18"/>
              </w:rPr>
              <w:t xml:space="preserve"> associated with or included in the </w:t>
            </w:r>
            <w:r>
              <w:rPr>
                <w:sz w:val="18"/>
                <w:szCs w:val="18"/>
                <w:lang w:eastAsia="ko-KR"/>
              </w:rPr>
              <w:t xml:space="preserve">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except for SRS transmission that is not provided </w:t>
            </w:r>
            <w:r>
              <w:rPr>
                <w:i/>
                <w:iCs/>
                <w:sz w:val="18"/>
                <w:szCs w:val="18"/>
              </w:rPr>
              <w:t>useIndicatedTCIState</w:t>
            </w:r>
            <w:r>
              <w:rPr>
                <w:iCs/>
                <w:sz w:val="18"/>
                <w:szCs w:val="18"/>
              </w:rPr>
              <w:t xml:space="preserve"> </w:t>
            </w:r>
            <w:ins w:id="43" w:author="ZTE-Bo" w:date="2022-08-23T09:13:00Z">
              <w:r>
                <w:rPr>
                  <w:rFonts w:hint="eastAsia"/>
                  <w:lang w:eastAsia="zh-CN"/>
                </w:rPr>
                <w:t>on</w:t>
              </w:r>
              <w:r>
                <w:rPr>
                  <w:lang w:eastAsia="zh-CN"/>
                </w:rPr>
                <w:t xml:space="preserve"> a </w:t>
              </w:r>
              <w:r>
                <w:rPr>
                  <w:rFonts w:hint="eastAsia"/>
                  <w:lang w:eastAsia="zh-CN"/>
                </w:rPr>
                <w:t xml:space="preserve">serving cell </w:t>
              </w:r>
              <w:r>
                <w:rPr>
                  <w:rFonts w:eastAsia="微软雅黑" w:hint="eastAsia"/>
                  <w:lang w:eastAsia="zh-CN"/>
                </w:rPr>
                <w:t>on which the indicated TCI state is configured, or</w:t>
              </w:r>
              <w:r>
                <w:t>, if provided, on a</w:t>
              </w:r>
              <w:r>
                <w:rPr>
                  <w:rFonts w:hint="eastAsia"/>
                  <w:lang w:eastAsia="zh-CN"/>
                </w:rPr>
                <w:t xml:space="preserve"> serving cell </w:t>
              </w:r>
              <w:r>
                <w:t xml:space="preserve">indicated by a value of </w:t>
              </w:r>
              <w:r>
                <w:rPr>
                  <w:i/>
                  <w:iCs/>
                </w:rPr>
                <w:t>pathlossReferenceLinking</w:t>
              </w:r>
            </w:ins>
          </w:p>
          <w:p w14:paraId="00E33E5A" w14:textId="77777777" w:rsidR="00FF3094" w:rsidRDefault="00923D0F">
            <w:pPr>
              <w:pStyle w:val="B1"/>
              <w:rPr>
                <w:sz w:val="18"/>
                <w:szCs w:val="18"/>
                <w:lang w:eastAsia="ko-KR"/>
              </w:rPr>
            </w:pPr>
            <w:r>
              <w:rPr>
                <w:sz w:val="18"/>
                <w:szCs w:val="18"/>
              </w:rPr>
              <w:t>-</w:t>
            </w:r>
            <w:r>
              <w:rPr>
                <w:sz w:val="18"/>
                <w:szCs w:val="18"/>
              </w:rPr>
              <w:tab/>
              <w:t xml:space="preserve">in clause 7.1.1, if </w:t>
            </w:r>
            <w:r>
              <w:rPr>
                <w:i/>
                <w:iCs/>
                <w:sz w:val="18"/>
                <w:szCs w:val="18"/>
              </w:rPr>
              <w:t>p0-Alpha-CLID-PUSCH-Set</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p0-Alpha-CLID-PUSCH-Set</w:t>
            </w:r>
            <w:r>
              <w:rPr>
                <w:sz w:val="18"/>
                <w:szCs w:val="18"/>
              </w:rPr>
              <w:t xml:space="preserve"> associated with the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p>
          <w:p w14:paraId="28DBC622" w14:textId="77777777" w:rsidR="00FF3094" w:rsidRDefault="00923D0F">
            <w:pPr>
              <w:pStyle w:val="B1"/>
              <w:rPr>
                <w:sz w:val="18"/>
                <w:szCs w:val="18"/>
              </w:rPr>
            </w:pPr>
            <w:r>
              <w:rPr>
                <w:sz w:val="18"/>
                <w:szCs w:val="18"/>
              </w:rPr>
              <w:t>-</w:t>
            </w:r>
            <w:r>
              <w:rPr>
                <w:sz w:val="18"/>
                <w:szCs w:val="18"/>
              </w:rPr>
              <w:tab/>
              <w:t xml:space="preserve">in clause 7.2.1, if </w:t>
            </w:r>
            <w:r>
              <w:rPr>
                <w:i/>
                <w:iCs/>
                <w:sz w:val="18"/>
                <w:szCs w:val="18"/>
              </w:rPr>
              <w:t>p0-Alpha-CLID-PUCCHSet</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O_PUCCH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p0-Alpha-CLID-PUCCH-Set</w:t>
            </w:r>
            <w:r>
              <w:rPr>
                <w:sz w:val="18"/>
                <w:szCs w:val="18"/>
              </w:rPr>
              <w:t xml:space="preserve"> associated with the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p>
          <w:p w14:paraId="124CCC1D" w14:textId="77777777" w:rsidR="00FF3094" w:rsidRDefault="00923D0F">
            <w:pPr>
              <w:pStyle w:val="B1"/>
              <w:rPr>
                <w:sz w:val="18"/>
                <w:szCs w:val="18"/>
              </w:rPr>
            </w:pPr>
            <w:r>
              <w:rPr>
                <w:sz w:val="18"/>
                <w:szCs w:val="18"/>
              </w:rPr>
              <w:t>-</w:t>
            </w:r>
            <w:r>
              <w:rPr>
                <w:sz w:val="18"/>
                <w:szCs w:val="18"/>
              </w:rPr>
              <w:tab/>
              <w:t xml:space="preserve">in clause 7.3.1, if </w:t>
            </w:r>
            <w:r>
              <w:rPr>
                <w:i/>
                <w:iCs/>
                <w:sz w:val="18"/>
                <w:szCs w:val="18"/>
              </w:rPr>
              <w:t>p0-Alpha-CLID-SRS-Set</w:t>
            </w:r>
            <w:r>
              <w:rPr>
                <w:sz w:val="18"/>
                <w:szCs w:val="18"/>
              </w:rPr>
              <w:t xml:space="preserve"> is provided, </w:t>
            </w:r>
          </w:p>
          <w:p w14:paraId="273F37A3" w14:textId="77777777" w:rsidR="00FF3094" w:rsidRDefault="00923D0F">
            <w:pPr>
              <w:pStyle w:val="B2"/>
              <w:rPr>
                <w:sz w:val="18"/>
                <w:szCs w:val="18"/>
              </w:rPr>
            </w:pPr>
            <w:r>
              <w:rPr>
                <w:sz w:val="18"/>
                <w:szCs w:val="18"/>
              </w:rPr>
              <w:t>-</w:t>
            </w:r>
            <w:r>
              <w:rPr>
                <w:sz w:val="18"/>
                <w:szCs w:val="18"/>
              </w:rPr>
              <w:tab/>
              <w:t xml:space="preserve">if </w:t>
            </w:r>
            <w:r>
              <w:rPr>
                <w:i/>
                <w:iCs/>
                <w:sz w:val="18"/>
                <w:szCs w:val="18"/>
              </w:rPr>
              <w:t>useIndicatedTCIState</w:t>
            </w:r>
            <w:r>
              <w:rPr>
                <w:sz w:val="18"/>
                <w:szCs w:val="18"/>
              </w:rPr>
              <w:t xml:space="preserve"> is provided for a SRS resource set,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the indicated </w:t>
            </w:r>
            <w:r>
              <w:rPr>
                <w:i/>
                <w:iCs/>
                <w:sz w:val="18"/>
                <w:szCs w:val="18"/>
              </w:rPr>
              <w:t>DLorJoint-TCIState</w:t>
            </w:r>
            <w:r>
              <w:rPr>
                <w:sz w:val="18"/>
                <w:szCs w:val="18"/>
              </w:rPr>
              <w:t xml:space="preserve"> or </w:t>
            </w:r>
            <w:r>
              <w:rPr>
                <w:i/>
                <w:iCs/>
                <w:sz w:val="18"/>
                <w:szCs w:val="18"/>
              </w:rPr>
              <w:t>UL-TCIState</w:t>
            </w:r>
          </w:p>
          <w:p w14:paraId="3F4621CC" w14:textId="77777777" w:rsidR="00FF3094" w:rsidRDefault="00923D0F">
            <w:pPr>
              <w:pStyle w:val="B2"/>
              <w:rPr>
                <w:ins w:id="44" w:author="고성원/선임연구원/미래기술센터 C&amp;M표준(연)5G무선통신표준Task(sw.go@lge.com)" w:date="2022-08-10T17:47:00Z"/>
                <w:sz w:val="18"/>
                <w:szCs w:val="18"/>
                <w:lang w:val="en-US"/>
              </w:rPr>
            </w:pPr>
            <w:r>
              <w:rPr>
                <w:sz w:val="18"/>
                <w:szCs w:val="18"/>
              </w:rPr>
              <w:t>-</w:t>
            </w:r>
            <w:r>
              <w:rPr>
                <w:sz w:val="18"/>
                <w:szCs w:val="18"/>
              </w:rPr>
              <w:tab/>
              <w:t xml:space="preserve">else, if </w:t>
            </w:r>
            <w:r>
              <w:rPr>
                <w:i/>
                <w:iCs/>
                <w:sz w:val="18"/>
                <w:szCs w:val="18"/>
              </w:rPr>
              <w:t>useIndicatedTCIState</w:t>
            </w:r>
            <w:r>
              <w:rPr>
                <w:sz w:val="18"/>
                <w:szCs w:val="18"/>
              </w:rPr>
              <w:t xml:space="preserve"> is not provided for a SRS resource set and for a SRS resource from the SRS resource set,</w:t>
            </w:r>
            <w:r>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w:t>
            </w:r>
            <w:r>
              <w:rPr>
                <w:i/>
                <w:iCs/>
                <w:sz w:val="18"/>
                <w:szCs w:val="18"/>
                <w:lang w:val="en-US"/>
              </w:rPr>
              <w:t>DLorJoint-TCIState</w:t>
            </w:r>
            <w:r>
              <w:rPr>
                <w:sz w:val="18"/>
                <w:szCs w:val="18"/>
                <w:lang w:val="en-US"/>
              </w:rPr>
              <w:t xml:space="preserve"> or </w:t>
            </w:r>
            <w:r>
              <w:rPr>
                <w:i/>
                <w:iCs/>
                <w:sz w:val="18"/>
                <w:szCs w:val="18"/>
                <w:lang w:val="en-US"/>
              </w:rPr>
              <w:t xml:space="preserve">UL-TCIState </w:t>
            </w:r>
            <w:r>
              <w:rPr>
                <w:sz w:val="18"/>
                <w:szCs w:val="18"/>
                <w:lang w:val="en-US"/>
              </w:rPr>
              <w:t xml:space="preserve">of an SRS resource with lowest </w:t>
            </w:r>
            <w:r>
              <w:rPr>
                <w:i/>
                <w:iCs/>
                <w:sz w:val="18"/>
                <w:szCs w:val="18"/>
                <w:lang w:val="en-US"/>
              </w:rPr>
              <w:t>SRS-ResourceId</w:t>
            </w:r>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PL-RS associated with or included in the </w:t>
            </w:r>
            <w:r>
              <w:rPr>
                <w:i/>
                <w:iCs/>
                <w:sz w:val="18"/>
                <w:szCs w:val="18"/>
                <w:lang w:val="en-US"/>
              </w:rPr>
              <w:t>DLorJoint-TCIState</w:t>
            </w:r>
            <w:r>
              <w:rPr>
                <w:sz w:val="18"/>
                <w:szCs w:val="18"/>
                <w:lang w:val="en-US"/>
              </w:rPr>
              <w:t xml:space="preserve"> or </w:t>
            </w:r>
            <w:r>
              <w:rPr>
                <w:i/>
                <w:iCs/>
                <w:sz w:val="18"/>
                <w:szCs w:val="18"/>
                <w:lang w:val="en-US"/>
              </w:rPr>
              <w:t>UL-TCIState</w:t>
            </w:r>
            <w:r>
              <w:rPr>
                <w:sz w:val="18"/>
                <w:szCs w:val="18"/>
                <w:lang w:val="en-US"/>
              </w:rPr>
              <w:t xml:space="preserve"> of an SRS resource with lowest </w:t>
            </w:r>
            <w:r>
              <w:rPr>
                <w:i/>
                <w:iCs/>
                <w:sz w:val="18"/>
                <w:szCs w:val="18"/>
                <w:lang w:val="en-US"/>
              </w:rPr>
              <w:t>SRS-ResourceId</w:t>
            </w:r>
            <w:r>
              <w:rPr>
                <w:sz w:val="18"/>
                <w:szCs w:val="18"/>
                <w:lang w:val="en-US"/>
              </w:rPr>
              <w:t xml:space="preserve"> in the SRS resource set</w:t>
            </w:r>
          </w:p>
          <w:p w14:paraId="008B6C70" w14:textId="77777777" w:rsidR="00FF3094" w:rsidRDefault="00923D0F">
            <w:pPr>
              <w:pStyle w:val="B2"/>
              <w:rPr>
                <w:sz w:val="18"/>
                <w:szCs w:val="18"/>
                <w:lang w:val="en-US"/>
              </w:rPr>
            </w:pPr>
            <w:ins w:id="45" w:author="고성원/선임연구원/미래기술센터 C&amp;M표준(연)5G무선통신표준Task(sw.go@lge.com)" w:date="2022-08-10T17:47:00Z">
              <w:r>
                <w:rPr>
                  <w:sz w:val="18"/>
                  <w:szCs w:val="18"/>
                </w:rPr>
                <w:t>-</w:t>
              </w:r>
              <w:r>
                <w:rPr>
                  <w:sz w:val="18"/>
                  <w:szCs w:val="18"/>
                </w:rPr>
                <w:tab/>
              </w:r>
            </w:ins>
            <w:ins w:id="46" w:author="고성원/선임연구원/미래기술센터 C&amp;M표준(연)5G무선통신표준Task(sw.go@lge.com)" w:date="2022-08-10T19:16:00Z">
              <w:r>
                <w:rPr>
                  <w:sz w:val="18"/>
                  <w:szCs w:val="18"/>
                  <w:lang w:val="en-US"/>
                </w:rPr>
                <w:t xml:space="preserve">in clauses 7.1.1, 7.2.1, and 7.3.1, if </w:t>
              </w:r>
              <w:r>
                <w:rPr>
                  <w:color w:val="000000" w:themeColor="text1"/>
                  <w:sz w:val="18"/>
                  <w:szCs w:val="18"/>
                </w:rPr>
                <w:t xml:space="preserve">the </w:t>
              </w:r>
              <w:r>
                <w:rPr>
                  <w:i/>
                  <w:iCs/>
                  <w:color w:val="000000" w:themeColor="text1"/>
                  <w:sz w:val="18"/>
                  <w:szCs w:val="18"/>
                </w:rPr>
                <w:t>DLorJointTCIState</w:t>
              </w:r>
              <w:r>
                <w:rPr>
                  <w:color w:val="000000" w:themeColor="text1"/>
                  <w:sz w:val="18"/>
                  <w:szCs w:val="18"/>
                </w:rPr>
                <w:t xml:space="preserve"> or </w:t>
              </w:r>
              <w:r>
                <w:rPr>
                  <w:i/>
                  <w:iCs/>
                  <w:color w:val="000000" w:themeColor="text1"/>
                  <w:sz w:val="18"/>
                  <w:szCs w:val="18"/>
                  <w:lang w:val="en-US"/>
                </w:rPr>
                <w:t>UL-TCIState</w:t>
              </w:r>
              <w:r>
                <w:rPr>
                  <w:color w:val="000000" w:themeColor="text1"/>
                  <w:sz w:val="18"/>
                  <w:szCs w:val="18"/>
                </w:rPr>
                <w:t xml:space="preserve"> in a BWP of the CC, the UE can apply </w:t>
              </w:r>
              <w:r>
                <w:rPr>
                  <w:sz w:val="18"/>
                  <w:szCs w:val="18"/>
                  <w:lang w:val="en-US"/>
                </w:rPr>
                <w:t xml:space="preserve">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eastAsia="ko-KR"/>
                </w:rPr>
                <w:t>,</w:t>
              </w:r>
              <w:r>
                <w:rPr>
                  <w:iCs/>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lang w:val="en-US"/>
                </w:rPr>
                <w:t xml:space="preserve">, the </w:t>
              </w:r>
              <w:r>
                <w:rPr>
                  <w:sz w:val="18"/>
                  <w:szCs w:val="18"/>
                </w:rPr>
                <w:t xml:space="preserve">PUSCH power control adjustment state </w:t>
              </w:r>
              <m:oMath>
                <m:r>
                  <w:rPr>
                    <w:rFonts w:ascii="Cambria Math" w:hAnsi="Cambria Math"/>
                    <w:sz w:val="18"/>
                    <w:szCs w:val="18"/>
                    <w:lang w:val="en-US"/>
                  </w:rPr>
                  <m:t>l</m:t>
                </m:r>
              </m:oMath>
              <w:r>
                <w:rPr>
                  <w:sz w:val="18"/>
                  <w:szCs w:val="18"/>
                  <w:lang w:val="en-US" w:eastAsia="ko-KR"/>
                </w:rPr>
                <w:t>,</w:t>
              </w:r>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O_P</m:t>
                    </m:r>
                    <m:r>
                      <m:rPr>
                        <m:nor/>
                      </m:rPr>
                      <w:rPr>
                        <w:iCs/>
                        <w:sz w:val="18"/>
                        <w:szCs w:val="18"/>
                      </w:rPr>
                      <m:t>U</m:t>
                    </m:r>
                    <m:r>
                      <m:rPr>
                        <m:nor/>
                      </m:rPr>
                      <w:rPr>
                        <w:iCs/>
                        <w:sz w:val="18"/>
                        <w:szCs w:val="18"/>
                        <w:lang w:val="en-US"/>
                      </w:rPr>
                      <m:t>C</m:t>
                    </m:r>
                    <m:r>
                      <m:rPr>
                        <m:nor/>
                      </m:rPr>
                      <w:rPr>
                        <w:iCs/>
                        <w:sz w:val="18"/>
                        <w:szCs w:val="18"/>
                      </w:rPr>
                      <m:t>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lang w:eastAsia="ko-KR"/>
                </w:rPr>
                <w:t>,</w:t>
              </w:r>
              <w:r>
                <w:rPr>
                  <w:sz w:val="18"/>
                  <w:szCs w:val="18"/>
                  <w:lang w:val="en-US"/>
                </w:rPr>
                <w:t xml:space="preserve"> the </w:t>
              </w:r>
              <w:r>
                <w:rPr>
                  <w:sz w:val="18"/>
                  <w:szCs w:val="18"/>
                </w:rPr>
                <w:t>PU</w:t>
              </w:r>
              <w:r>
                <w:rPr>
                  <w:sz w:val="18"/>
                  <w:szCs w:val="18"/>
                  <w:lang w:val="en-US"/>
                </w:rPr>
                <w:t>C</w:t>
              </w:r>
              <w:r>
                <w:rPr>
                  <w:sz w:val="18"/>
                  <w:szCs w:val="18"/>
                </w:rPr>
                <w:t xml:space="preserve">CH power control adjustment state </w:t>
              </w:r>
              <m:oMath>
                <m:r>
                  <w:rPr>
                    <w:rFonts w:ascii="Cambria Math" w:hAnsi="Cambria Math"/>
                    <w:sz w:val="18"/>
                    <w:szCs w:val="18"/>
                    <w:lang w:val="en-US"/>
                  </w:rPr>
                  <m:t>l</m:t>
                </m:r>
              </m:oMath>
              <w:r>
                <w:rPr>
                  <w:sz w:val="18"/>
                  <w:szCs w:val="18"/>
                  <w:lang w:eastAsia="ko-KR"/>
                </w:rPr>
                <w:t>,</w:t>
              </w:r>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and SRS</w:t>
              </w:r>
              <w:r>
                <w:rPr>
                  <w:sz w:val="18"/>
                  <w:szCs w:val="18"/>
                </w:rPr>
                <w:t xml:space="preserve"> power control adjustment state </w:t>
              </w:r>
              <m:oMath>
                <m:r>
                  <w:rPr>
                    <w:rFonts w:ascii="Cambria Math" w:hAnsi="Cambria Math"/>
                    <w:sz w:val="18"/>
                    <w:szCs w:val="18"/>
                    <w:lang w:val="en-US"/>
                  </w:rPr>
                  <m:t>l</m:t>
                </m:r>
              </m:oMath>
              <w:r>
                <w:rPr>
                  <w:rStyle w:val="CommentReference"/>
                  <w:kern w:val="2"/>
                  <w:sz w:val="18"/>
                  <w:szCs w:val="18"/>
                  <w:lang w:val="en-US" w:eastAsia="ko-KR"/>
                </w:rPr>
                <w:t xml:space="preserve"> </w:t>
              </w:r>
              <w:r>
                <w:rPr>
                  <w:iCs/>
                  <w:sz w:val="18"/>
                  <w:szCs w:val="18"/>
                  <w:lang w:val="en-US"/>
                </w:rPr>
                <w:t xml:space="preserve">associated with or included in the </w:t>
              </w:r>
              <w:r>
                <w:rPr>
                  <w:sz w:val="18"/>
                  <w:szCs w:val="18"/>
                  <w:lang w:eastAsia="ko-KR"/>
                </w:rPr>
                <w:t xml:space="preserve">indicated </w:t>
              </w:r>
              <w:r>
                <w:rPr>
                  <w:i/>
                  <w:iCs/>
                  <w:color w:val="000000" w:themeColor="text1"/>
                  <w:sz w:val="18"/>
                  <w:szCs w:val="18"/>
                </w:rPr>
                <w:t>DLorJointTCIState</w:t>
              </w:r>
              <w:r>
                <w:rPr>
                  <w:color w:val="000000" w:themeColor="text1"/>
                  <w:sz w:val="18"/>
                  <w:szCs w:val="18"/>
                </w:rPr>
                <w:t xml:space="preserve"> or </w:t>
              </w:r>
              <w:r>
                <w:rPr>
                  <w:i/>
                  <w:iCs/>
                  <w:color w:val="000000" w:themeColor="text1"/>
                  <w:sz w:val="18"/>
                  <w:szCs w:val="18"/>
                  <w:lang w:val="en-US"/>
                </w:rPr>
                <w:t>UL-TCIState</w:t>
              </w:r>
              <w:r>
                <w:rPr>
                  <w:color w:val="000000" w:themeColor="text1"/>
                  <w:sz w:val="18"/>
                  <w:szCs w:val="18"/>
                </w:rPr>
                <w:t xml:space="preserve"> from a reference BWP of a reference CC.</w:t>
              </w:r>
            </w:ins>
          </w:p>
          <w:p w14:paraId="7FCBADE5" w14:textId="77777777" w:rsidR="00FF3094" w:rsidRDefault="00923D0F">
            <w:pPr>
              <w:snapToGrid w:val="0"/>
              <w:jc w:val="center"/>
              <w:rPr>
                <w:rFonts w:eastAsia="Malgun Gothic"/>
                <w:b/>
                <w:sz w:val="18"/>
                <w:szCs w:val="18"/>
                <w:u w:val="single"/>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3DB26A6" w14:textId="77777777" w:rsidR="00FF3094" w:rsidRDefault="00FF3094">
            <w:pPr>
              <w:snapToGrid w:val="0"/>
              <w:jc w:val="both"/>
              <w:rPr>
                <w:b/>
                <w:sz w:val="18"/>
                <w:szCs w:val="18"/>
                <w:u w:val="single"/>
              </w:rPr>
            </w:pPr>
          </w:p>
          <w:p w14:paraId="49668871"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In current specification, it is ambiguous on whether/how to support PL-RS for an indicated TCI state should also support cross carrier indication. Then, it is unclear for how to derive PC parameters for non-reference BWP/CC when common TCI state pool is applied. In this case, the PC parameters, if configured, associated with or included in the UL/joint TCI state can be commonly applied to multiple CCs sharing a common TCI state in order to enable beam-specific power control.</w:t>
            </w:r>
          </w:p>
          <w:p w14:paraId="7D8D4498" w14:textId="77777777" w:rsidR="00FF3094" w:rsidRDefault="00FF3094">
            <w:pPr>
              <w:snapToGrid w:val="0"/>
              <w:jc w:val="both"/>
              <w:rPr>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D6A7D" w14:textId="77777777" w:rsidR="00FF3094" w:rsidRDefault="00923D0F">
            <w:pPr>
              <w:snapToGrid w:val="0"/>
              <w:rPr>
                <w:sz w:val="18"/>
                <w:szCs w:val="18"/>
              </w:rPr>
            </w:pPr>
            <w:r>
              <w:rPr>
                <w:b/>
                <w:sz w:val="18"/>
                <w:szCs w:val="18"/>
                <w:lang w:val="en-GB"/>
              </w:rPr>
              <w:t>Support/fine</w:t>
            </w:r>
            <w:r>
              <w:rPr>
                <w:sz w:val="18"/>
                <w:szCs w:val="18"/>
                <w:lang w:val="en-GB"/>
              </w:rPr>
              <w:t xml:space="preserve">: </w:t>
            </w:r>
          </w:p>
          <w:p w14:paraId="5F3B0D35" w14:textId="77777777" w:rsidR="00FF3094" w:rsidRDefault="00923D0F">
            <w:pPr>
              <w:snapToGrid w:val="0"/>
              <w:rPr>
                <w:sz w:val="18"/>
                <w:szCs w:val="18"/>
                <w:lang w:val="en-GB"/>
              </w:rPr>
            </w:pPr>
            <w:r>
              <w:rPr>
                <w:rFonts w:hint="eastAsia"/>
                <w:sz w:val="18"/>
                <w:szCs w:val="18"/>
                <w:lang w:eastAsia="zh-CN"/>
              </w:rPr>
              <w:t>ZTE (</w:t>
            </w:r>
            <w:r>
              <w:rPr>
                <w:rFonts w:hint="eastAsia"/>
                <w:i/>
                <w:iCs/>
                <w:sz w:val="18"/>
                <w:szCs w:val="18"/>
                <w:lang w:eastAsia="zh-CN"/>
              </w:rPr>
              <w:t xml:space="preserve">pathlossReferenceLinking </w:t>
            </w:r>
            <w:r>
              <w:rPr>
                <w:rFonts w:hint="eastAsia"/>
                <w:sz w:val="18"/>
                <w:szCs w:val="18"/>
                <w:lang w:eastAsia="zh-CN"/>
              </w:rPr>
              <w:t>should be reused. And cross-CC PC parameters should be specified)</w:t>
            </w:r>
            <w:r>
              <w:rPr>
                <w:sz w:val="18"/>
                <w:szCs w:val="18"/>
                <w:lang w:eastAsia="zh-CN"/>
              </w:rPr>
              <w:t>, Huawei, HiSilicon</w:t>
            </w:r>
            <w:r w:rsidR="006E1352">
              <w:rPr>
                <w:sz w:val="18"/>
                <w:szCs w:val="18"/>
                <w:lang w:eastAsia="zh-CN"/>
              </w:rPr>
              <w:t>, LG</w:t>
            </w:r>
          </w:p>
          <w:p w14:paraId="77769540" w14:textId="7938B415" w:rsidR="00FF3094" w:rsidRDefault="00923D0F">
            <w:pPr>
              <w:snapToGrid w:val="0"/>
              <w:rPr>
                <w:b/>
                <w:sz w:val="18"/>
                <w:szCs w:val="18"/>
                <w:lang w:val="en-GB" w:eastAsia="zh-CN"/>
              </w:rPr>
            </w:pPr>
            <w:r>
              <w:rPr>
                <w:b/>
                <w:sz w:val="18"/>
                <w:szCs w:val="18"/>
                <w:lang w:val="en-GB"/>
              </w:rPr>
              <w:t>Not support:</w:t>
            </w:r>
            <w:r>
              <w:rPr>
                <w:sz w:val="18"/>
                <w:szCs w:val="18"/>
                <w:lang w:val="en-GB"/>
              </w:rPr>
              <w:t xml:space="preserve"> </w:t>
            </w:r>
            <w:r w:rsidR="00963A11" w:rsidRPr="00963A11">
              <w:rPr>
                <w:sz w:val="18"/>
                <w:szCs w:val="18"/>
                <w:lang w:val="en-GB"/>
              </w:rPr>
              <w:t>QC(wait for 1-2-1)</w:t>
            </w:r>
            <w:r w:rsidR="00524135">
              <w:rPr>
                <w:sz w:val="18"/>
                <w:szCs w:val="18"/>
                <w:lang w:val="en-GB"/>
              </w:rPr>
              <w:t>, Google (pathlossReferenceLinking related should be removed)</w:t>
            </w:r>
          </w:p>
        </w:tc>
      </w:tr>
      <w:tr w:rsidR="00FF3094" w14:paraId="03A1C288"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CB4C1" w14:textId="77777777" w:rsidR="00FF3094" w:rsidRDefault="00923D0F">
            <w:pPr>
              <w:snapToGrid w:val="0"/>
              <w:rPr>
                <w:sz w:val="18"/>
                <w:szCs w:val="18"/>
              </w:rPr>
            </w:pPr>
            <w:r>
              <w:rPr>
                <w:sz w:val="18"/>
                <w:szCs w:val="18"/>
              </w:rPr>
              <w:lastRenderedPageBreak/>
              <w:t>1-3-1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F2E60" w14:textId="77777777" w:rsidR="00FF3094" w:rsidRDefault="00923D0F">
            <w:pPr>
              <w:snapToGrid w:val="0"/>
              <w:jc w:val="both"/>
              <w:rPr>
                <w:b/>
                <w:sz w:val="18"/>
                <w:szCs w:val="18"/>
              </w:rPr>
            </w:pPr>
            <w:r>
              <w:rPr>
                <w:b/>
                <w:sz w:val="18"/>
                <w:szCs w:val="18"/>
                <w:u w:val="single"/>
              </w:rPr>
              <w:t>R1-2206720, R1-2207639:</w:t>
            </w:r>
            <w:r>
              <w:rPr>
                <w:b/>
                <w:sz w:val="18"/>
                <w:szCs w:val="18"/>
              </w:rPr>
              <w:t xml:space="preserve"> Section 7</w:t>
            </w:r>
            <w:r>
              <w:rPr>
                <w:b/>
                <w:sz w:val="18"/>
                <w:szCs w:val="18"/>
              </w:rPr>
              <w:tab/>
              <w:t>Uplink Power control in TS 38.213</w:t>
            </w:r>
          </w:p>
          <w:p w14:paraId="0262DFB0" w14:textId="77777777" w:rsidR="00FF3094" w:rsidRDefault="00FF3094">
            <w:pPr>
              <w:snapToGrid w:val="0"/>
              <w:jc w:val="both"/>
              <w:rPr>
                <w:rFonts w:eastAsia="Malgun Gothic"/>
                <w:b/>
                <w:sz w:val="18"/>
                <w:szCs w:val="18"/>
                <w:u w:val="single"/>
              </w:rPr>
            </w:pPr>
          </w:p>
          <w:p w14:paraId="262C0901"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02622956" w14:textId="77777777" w:rsidR="00FF3094" w:rsidRDefault="00923D0F">
            <w:pPr>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0AD874AE" w14:textId="77777777" w:rsidR="00FF3094" w:rsidRDefault="00923D0F">
            <w:pPr>
              <w:pStyle w:val="B1"/>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lang w:val="zh-CN"/>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i/>
                <w:sz w:val="18"/>
                <w:szCs w:val="18"/>
              </w:rPr>
              <w:t>PL-RS</w:t>
            </w:r>
            <w:r>
              <w:rPr>
                <w:iCs/>
                <w:sz w:val="18"/>
                <w:szCs w:val="18"/>
              </w:rPr>
              <w:t xml:space="preserve"> associated with or included in the </w:t>
            </w:r>
            <w:r>
              <w:rPr>
                <w:sz w:val="18"/>
                <w:szCs w:val="18"/>
                <w:lang w:eastAsia="ko-KR"/>
              </w:rPr>
              <w:t xml:space="preserve">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except for SRS transmission that is not provided </w:t>
            </w:r>
            <w:r>
              <w:rPr>
                <w:i/>
                <w:iCs/>
                <w:sz w:val="18"/>
                <w:szCs w:val="18"/>
              </w:rPr>
              <w:t>useIndicatedTCIState</w:t>
            </w:r>
          </w:p>
          <w:p w14:paraId="2D00DFAD" w14:textId="77777777" w:rsidR="00FF3094" w:rsidRDefault="00923D0F">
            <w:pPr>
              <w:pStyle w:val="B1"/>
              <w:rPr>
                <w:sz w:val="18"/>
                <w:szCs w:val="18"/>
                <w:lang w:eastAsia="ko-KR"/>
              </w:rPr>
            </w:pPr>
            <w:ins w:id="47" w:author="Huawei" w:date="2022-08-13T02:17:00Z">
              <w:r>
                <w:rPr>
                  <w:sz w:val="18"/>
                  <w:szCs w:val="18"/>
                </w:rPr>
                <w:t>-</w:t>
              </w:r>
              <w:r>
                <w:rPr>
                  <w:sz w:val="18"/>
                  <w:szCs w:val="18"/>
                </w:rPr>
                <w:tab/>
                <w:t xml:space="preserve">in clause 7.1.1, if the transmission can correspond to a configured grant Type 1 or Type 2, </w:t>
              </w:r>
              <w:r>
                <w:rPr>
                  <w:sz w:val="18"/>
                  <w:szCs w:val="18"/>
                  <w:lang w:eastAsia="ko-KR"/>
                </w:rPr>
                <w:t xml:space="preserve">the values of </w:t>
              </w:r>
              <m:oMath>
                <m:sSub>
                  <m:sSubPr>
                    <m:ctrlPr>
                      <w:rPr>
                        <w:rFonts w:ascii="Cambria Math" w:eastAsia="MS PGothic" w:hAnsi="Cambria Math"/>
                        <w:sz w:val="18"/>
                        <w:szCs w:val="18"/>
                        <w:lang w:eastAsia="ja-JP"/>
                      </w:rPr>
                    </m:ctrlPr>
                  </m:sSubPr>
                  <m:e>
                    <m:r>
                      <w:rPr>
                        <w:rFonts w:ascii="Cambria Math" w:hAnsi="Cambria Math"/>
                        <w:sz w:val="18"/>
                        <w:szCs w:val="18"/>
                      </w:rPr>
                      <m:t>P</m:t>
                    </m:r>
                  </m:e>
                  <m:sub>
                    <m:r>
                      <m:rPr>
                        <m:nor/>
                      </m:rPr>
                      <w:rPr>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PGothic" w:hAnsi="Cambria Math"/>
                        <w:sz w:val="18"/>
                        <w:szCs w:val="18"/>
                        <w:lang w:eastAsia="ja-JP"/>
                      </w:rPr>
                    </m:ctrlPr>
                  </m:dPr>
                  <m:e>
                    <m:r>
                      <w:rPr>
                        <w:rFonts w:ascii="Cambria Math" w:hAnsi="Cambria Math"/>
                        <w:sz w:val="18"/>
                        <w:szCs w:val="18"/>
                      </w:rPr>
                      <m:t>j</m:t>
                    </m:r>
                  </m:e>
                </m:d>
              </m:oMath>
              <w:r>
                <w:rPr>
                  <w:sz w:val="18"/>
                  <w:szCs w:val="18"/>
                </w:rPr>
                <w:t xml:space="preserve">, </w:t>
              </w:r>
              <m:oMath>
                <m:sSub>
                  <m:sSubPr>
                    <m:ctrlPr>
                      <w:rPr>
                        <w:rFonts w:ascii="Cambria Math" w:eastAsia="MS PGothic" w:hAnsi="Cambria Math"/>
                        <w:sz w:val="18"/>
                        <w:szCs w:val="18"/>
                        <w:lang w:eastAsia="ja-JP"/>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PGothic" w:hAnsi="Cambria Math"/>
                        <w:sz w:val="18"/>
                        <w:szCs w:val="18"/>
                        <w:lang w:eastAsia="ja-JP"/>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P0-</w:t>
              </w:r>
              <w:r>
                <w:rPr>
                  <w:i/>
                  <w:iCs/>
                  <w:sz w:val="18"/>
                  <w:szCs w:val="18"/>
                </w:rPr>
                <w:t>PUSCH-AlphaSe</w:t>
              </w:r>
              <w:r>
                <w:rPr>
                  <w:sz w:val="18"/>
                  <w:szCs w:val="18"/>
                </w:rPr>
                <w:t>t</w:t>
              </w:r>
              <w:r>
                <w:rPr>
                  <w:i/>
                  <w:iCs/>
                  <w:sz w:val="18"/>
                  <w:szCs w:val="18"/>
                </w:rPr>
                <w:t xml:space="preserve"> </w:t>
              </w:r>
              <w:r>
                <w:rPr>
                  <w:sz w:val="18"/>
                  <w:szCs w:val="18"/>
                </w:rPr>
                <w:t xml:space="preserve">associated with the </w:t>
              </w:r>
              <w:r>
                <w:rPr>
                  <w:i/>
                  <w:iCs/>
                  <w:sz w:val="18"/>
                  <w:szCs w:val="18"/>
                </w:rPr>
                <w:t>configuredGrantConfig</w:t>
              </w:r>
            </w:ins>
          </w:p>
          <w:p w14:paraId="1591BD9E" w14:textId="77777777" w:rsidR="00FF3094" w:rsidRDefault="00923D0F">
            <w:pPr>
              <w:pStyle w:val="B4"/>
              <w:spacing w:before="120" w:after="120"/>
              <w:ind w:left="0" w:firstLine="0"/>
              <w:jc w:val="center"/>
              <w:rPr>
                <w:rFonts w:eastAsia="宋体"/>
                <w:color w:val="FF0000"/>
                <w:sz w:val="18"/>
                <w:szCs w:val="18"/>
              </w:rPr>
            </w:pPr>
            <w:r>
              <w:rPr>
                <w:rFonts w:eastAsia="宋体"/>
                <w:color w:val="FF0000"/>
                <w:sz w:val="18"/>
                <w:szCs w:val="18"/>
              </w:rPr>
              <w:t>&lt; Unchanged parts are omitted &gt;</w:t>
            </w:r>
          </w:p>
          <w:p w14:paraId="13240F76" w14:textId="77777777" w:rsidR="00FF3094" w:rsidRDefault="00FF3094">
            <w:pPr>
              <w:pStyle w:val="0Maintext"/>
              <w:snapToGrid w:val="0"/>
              <w:spacing w:after="0" w:line="240" w:lineRule="auto"/>
              <w:ind w:firstLine="0"/>
              <w:rPr>
                <w:bCs/>
                <w:color w:val="FF0000"/>
                <w:sz w:val="18"/>
                <w:szCs w:val="18"/>
                <w:u w:val="single"/>
                <w:lang w:eastAsia="zh-CN"/>
              </w:rPr>
            </w:pPr>
          </w:p>
          <w:p w14:paraId="6971CE69"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Clarify the p0, Alpha, CLID can be found in configuredGrantConfig in case of the power control parameters are not present in DLorJoint-TCIState or UL-TCIstate and the transmission can correspond to a configured grant Type 1 or Type 2.</w:t>
            </w:r>
          </w:p>
          <w:p w14:paraId="4E087E9A" w14:textId="77777777" w:rsidR="00FF3094" w:rsidRDefault="00FF3094">
            <w:pPr>
              <w:snapToGrid w:val="0"/>
              <w:jc w:val="both"/>
              <w:rPr>
                <w:rFonts w:eastAsia="Malgun Gothic"/>
                <w:b/>
                <w:sz w:val="18"/>
                <w:szCs w:val="18"/>
                <w:u w:val="single"/>
                <w:lang w:val="en-GB"/>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DC40B" w14:textId="77777777" w:rsidR="00FF3094" w:rsidRDefault="00923D0F">
            <w:pPr>
              <w:snapToGrid w:val="0"/>
              <w:rPr>
                <w:sz w:val="18"/>
                <w:szCs w:val="18"/>
                <w:lang w:eastAsia="zh-CN"/>
              </w:rPr>
            </w:pPr>
            <w:r>
              <w:rPr>
                <w:b/>
                <w:sz w:val="18"/>
                <w:szCs w:val="18"/>
                <w:lang w:val="en-GB"/>
              </w:rPr>
              <w:t>Support/fine</w:t>
            </w:r>
            <w:r>
              <w:rPr>
                <w:sz w:val="18"/>
                <w:szCs w:val="18"/>
                <w:lang w:val="en-GB"/>
              </w:rPr>
              <w:t xml:space="preserve">: </w:t>
            </w:r>
          </w:p>
          <w:p w14:paraId="5A86BBA0" w14:textId="77777777" w:rsidR="00FF3094" w:rsidRDefault="00923D0F">
            <w:pPr>
              <w:snapToGrid w:val="0"/>
              <w:rPr>
                <w:sz w:val="18"/>
                <w:szCs w:val="18"/>
                <w:lang w:val="en-GB"/>
              </w:rPr>
            </w:pPr>
            <w:r>
              <w:rPr>
                <w:sz w:val="18"/>
                <w:szCs w:val="18"/>
                <w:lang w:val="en-GB"/>
              </w:rPr>
              <w:t>Huawei, HiSilicon</w:t>
            </w:r>
          </w:p>
          <w:p w14:paraId="7DD8DCF6" w14:textId="3FAC9608" w:rsidR="00FF3094" w:rsidRDefault="00923D0F">
            <w:pPr>
              <w:snapToGrid w:val="0"/>
              <w:rPr>
                <w:b/>
                <w:sz w:val="18"/>
                <w:szCs w:val="18"/>
                <w:lang w:val="en-GB"/>
              </w:rPr>
            </w:pPr>
            <w:r>
              <w:rPr>
                <w:b/>
                <w:sz w:val="18"/>
                <w:szCs w:val="18"/>
                <w:lang w:val="en-GB"/>
              </w:rPr>
              <w:t>Not support:</w:t>
            </w:r>
            <w:r>
              <w:rPr>
                <w:sz w:val="18"/>
                <w:szCs w:val="18"/>
                <w:lang w:val="en-GB"/>
              </w:rPr>
              <w:t xml:space="preserve"> SS</w:t>
            </w:r>
            <w:r>
              <w:rPr>
                <w:rFonts w:hint="eastAsia"/>
                <w:sz w:val="18"/>
                <w:szCs w:val="18"/>
                <w:lang w:eastAsia="zh-CN"/>
              </w:rPr>
              <w:t xml:space="preserve">, </w:t>
            </w:r>
            <w:r>
              <w:rPr>
                <w:rFonts w:hint="eastAsia"/>
                <w:bCs/>
                <w:sz w:val="18"/>
                <w:szCs w:val="18"/>
                <w:lang w:eastAsia="zh-CN"/>
              </w:rPr>
              <w:t>ZTE</w:t>
            </w:r>
            <w:r w:rsidR="006E1352">
              <w:rPr>
                <w:bCs/>
                <w:sz w:val="18"/>
                <w:szCs w:val="18"/>
                <w:lang w:eastAsia="zh-CN"/>
              </w:rPr>
              <w:t>, LG</w:t>
            </w:r>
            <w:r w:rsidR="00352409" w:rsidRPr="00352409">
              <w:rPr>
                <w:bCs/>
                <w:sz w:val="18"/>
                <w:szCs w:val="18"/>
                <w:lang w:eastAsia="zh-CN"/>
              </w:rPr>
              <w:t>, QC (fine for R18)</w:t>
            </w:r>
            <w:r w:rsidR="00524135">
              <w:rPr>
                <w:bCs/>
                <w:sz w:val="18"/>
                <w:szCs w:val="18"/>
                <w:lang w:eastAsia="zh-CN"/>
              </w:rPr>
              <w:t>, Google</w:t>
            </w:r>
            <w:r w:rsidR="00E22B57">
              <w:rPr>
                <w:bCs/>
                <w:sz w:val="18"/>
                <w:szCs w:val="18"/>
                <w:lang w:eastAsia="zh-CN"/>
              </w:rPr>
              <w:t>, Lenovo</w:t>
            </w:r>
          </w:p>
        </w:tc>
      </w:tr>
      <w:tr w:rsidR="00FF3094" w14:paraId="618834E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083F1" w14:textId="77777777" w:rsidR="00FF3094" w:rsidRDefault="00923D0F">
            <w:pPr>
              <w:snapToGrid w:val="0"/>
              <w:rPr>
                <w:sz w:val="18"/>
                <w:szCs w:val="18"/>
              </w:rPr>
            </w:pPr>
            <w:r>
              <w:rPr>
                <w:sz w:val="18"/>
                <w:szCs w:val="18"/>
              </w:rPr>
              <w:t>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298A7" w14:textId="77777777" w:rsidR="00FF3094" w:rsidRDefault="00923D0F">
            <w:pPr>
              <w:snapToGrid w:val="0"/>
              <w:jc w:val="both"/>
              <w:rPr>
                <w:rFonts w:eastAsia="Malgun Gothic"/>
                <w:b/>
                <w:sz w:val="18"/>
                <w:szCs w:val="18"/>
                <w:u w:val="single"/>
              </w:rPr>
            </w:pPr>
            <w:r>
              <w:rPr>
                <w:b/>
                <w:sz w:val="18"/>
                <w:szCs w:val="18"/>
                <w:u w:val="single"/>
              </w:rPr>
              <w:t>Alt-1 (R1-2205762):</w:t>
            </w:r>
            <w:r>
              <w:rPr>
                <w:sz w:val="18"/>
                <w:szCs w:val="18"/>
                <w:lang w:val="en-GB"/>
              </w:rPr>
              <w:t xml:space="preserve"> </w:t>
            </w:r>
            <w:r>
              <w:rPr>
                <w:b/>
                <w:sz w:val="18"/>
                <w:szCs w:val="18"/>
                <w:lang w:val="en-GB"/>
              </w:rPr>
              <w:t>Section 6.1</w:t>
            </w:r>
            <w:r>
              <w:rPr>
                <w:b/>
                <w:sz w:val="18"/>
                <w:szCs w:val="18"/>
                <w:lang w:val="en-GB"/>
              </w:rPr>
              <w:tab/>
              <w:t>UE procedure for transmitting the physical uplink shared channel</w:t>
            </w:r>
          </w:p>
          <w:p w14:paraId="01673249" w14:textId="77777777" w:rsidR="00FF3094" w:rsidRDefault="00FF3094">
            <w:pPr>
              <w:snapToGrid w:val="0"/>
              <w:jc w:val="both"/>
              <w:rPr>
                <w:rFonts w:eastAsia="Malgun Gothic"/>
                <w:b/>
                <w:sz w:val="18"/>
                <w:szCs w:val="18"/>
                <w:u w:val="single"/>
              </w:rPr>
            </w:pPr>
          </w:p>
          <w:p w14:paraId="6F00D868" w14:textId="77777777" w:rsidR="00FF3094" w:rsidRDefault="00923D0F">
            <w:pPr>
              <w:rPr>
                <w:ins w:id="48" w:author="Huawei" w:date="2022-08-13T02:12:00Z"/>
                <w:color w:val="000000" w:themeColor="text1"/>
                <w:sz w:val="18"/>
                <w:szCs w:val="18"/>
              </w:rPr>
            </w:pPr>
            <w:r>
              <w:rPr>
                <w:color w:val="000000"/>
                <w:sz w:val="18"/>
                <w:szCs w:val="18"/>
              </w:rPr>
              <w:t xml:space="preserve">For the PUSCH transmission corresponding to a Type 1 configured grant or a Type 2 configured grant activated by DCI format 0_0 or 0_1, the parameters applied for the transmission are provided by </w:t>
            </w:r>
            <w:r>
              <w:rPr>
                <w:i/>
                <w:color w:val="000000"/>
                <w:sz w:val="18"/>
                <w:szCs w:val="18"/>
              </w:rPr>
              <w:t>configuredGrantConfig</w:t>
            </w:r>
            <w:r>
              <w:rPr>
                <w:color w:val="000000"/>
                <w:sz w:val="18"/>
                <w:szCs w:val="18"/>
              </w:rPr>
              <w:t xml:space="preserve"> except for </w:t>
            </w:r>
            <w:r>
              <w:rPr>
                <w:i/>
                <w:color w:val="000000"/>
                <w:sz w:val="18"/>
                <w:szCs w:val="18"/>
              </w:rPr>
              <w:t>dataScramblingIdentityPUSCH</w:t>
            </w:r>
            <w:r>
              <w:rPr>
                <w:color w:val="000000"/>
                <w:sz w:val="18"/>
                <w:szCs w:val="18"/>
              </w:rPr>
              <w:t xml:space="preserve">, </w:t>
            </w:r>
            <w:r>
              <w:rPr>
                <w:i/>
                <w:color w:val="000000"/>
                <w:sz w:val="18"/>
                <w:szCs w:val="18"/>
              </w:rPr>
              <w:t>txConfig</w:t>
            </w:r>
            <w:r>
              <w:rPr>
                <w:color w:val="000000"/>
                <w:sz w:val="18"/>
                <w:szCs w:val="18"/>
              </w:rPr>
              <w:t xml:space="preserve">, </w:t>
            </w:r>
            <w:r>
              <w:rPr>
                <w:i/>
                <w:color w:val="000000"/>
                <w:sz w:val="18"/>
                <w:szCs w:val="18"/>
              </w:rPr>
              <w:t>codebookSubset</w:t>
            </w:r>
            <w:r>
              <w:rPr>
                <w:color w:val="000000"/>
                <w:sz w:val="18"/>
                <w:szCs w:val="18"/>
              </w:rPr>
              <w:t xml:space="preserve">, </w:t>
            </w:r>
            <w:r>
              <w:rPr>
                <w:i/>
                <w:color w:val="000000"/>
                <w:sz w:val="18"/>
                <w:szCs w:val="18"/>
              </w:rPr>
              <w:t>maxRank</w:t>
            </w:r>
            <w:r>
              <w:rPr>
                <w:color w:val="000000"/>
                <w:sz w:val="18"/>
                <w:szCs w:val="18"/>
              </w:rPr>
              <w:t xml:space="preserve">, </w:t>
            </w:r>
            <w:r>
              <w:rPr>
                <w:i/>
                <w:color w:val="000000"/>
                <w:sz w:val="18"/>
                <w:szCs w:val="18"/>
              </w:rPr>
              <w:t>scaling</w:t>
            </w:r>
            <w:r>
              <w:rPr>
                <w:color w:val="000000"/>
                <w:sz w:val="18"/>
                <w:szCs w:val="18"/>
              </w:rPr>
              <w:t xml:space="preserve"> of </w:t>
            </w:r>
            <w:r>
              <w:rPr>
                <w:i/>
                <w:color w:val="000000"/>
                <w:sz w:val="18"/>
                <w:szCs w:val="18"/>
              </w:rPr>
              <w:t xml:space="preserve">UCI-OnPUSCH, </w:t>
            </w:r>
            <w:r>
              <w:rPr>
                <w:color w:val="000000"/>
                <w:sz w:val="18"/>
                <w:szCs w:val="18"/>
              </w:rPr>
              <w:t xml:space="preserve">which are provided by </w:t>
            </w:r>
            <w:r>
              <w:rPr>
                <w:i/>
                <w:color w:val="000000"/>
                <w:sz w:val="18"/>
                <w:szCs w:val="18"/>
              </w:rPr>
              <w:t>pusch-Config</w:t>
            </w:r>
            <w:r>
              <w:rPr>
                <w:color w:val="000000"/>
                <w:sz w:val="18"/>
                <w:szCs w:val="18"/>
              </w:rPr>
              <w:t xml:space="preserve">. For the PUSCH transmission corresponding to a Type 2 configured grant activated by DCI format 0_2, the parameters applied for the transmission are provided by </w:t>
            </w:r>
            <w:r>
              <w:rPr>
                <w:i/>
                <w:color w:val="000000"/>
                <w:sz w:val="18"/>
                <w:szCs w:val="18"/>
              </w:rPr>
              <w:t>configuredGrantConfig</w:t>
            </w:r>
            <w:r>
              <w:rPr>
                <w:color w:val="000000"/>
                <w:sz w:val="18"/>
                <w:szCs w:val="18"/>
              </w:rPr>
              <w:t xml:space="preserve"> except for </w:t>
            </w:r>
            <w:r>
              <w:rPr>
                <w:i/>
                <w:color w:val="000000"/>
                <w:sz w:val="18"/>
                <w:szCs w:val="18"/>
              </w:rPr>
              <w:t>dataScramblingIdentityPUSCH</w:t>
            </w:r>
            <w:r>
              <w:rPr>
                <w:color w:val="000000"/>
                <w:sz w:val="18"/>
                <w:szCs w:val="18"/>
              </w:rPr>
              <w:t xml:space="preserve">, </w:t>
            </w:r>
            <w:r>
              <w:rPr>
                <w:i/>
                <w:color w:val="000000"/>
                <w:sz w:val="18"/>
                <w:szCs w:val="18"/>
              </w:rPr>
              <w:t>txConfig</w:t>
            </w:r>
            <w:r>
              <w:rPr>
                <w:color w:val="000000"/>
                <w:sz w:val="18"/>
                <w:szCs w:val="18"/>
              </w:rPr>
              <w:t xml:space="preserve">, </w:t>
            </w:r>
            <w:bookmarkStart w:id="49" w:name="_Hlk48575656"/>
            <w:r>
              <w:rPr>
                <w:i/>
                <w:color w:val="000000"/>
                <w:kern w:val="2"/>
                <w:sz w:val="18"/>
                <w:szCs w:val="18"/>
              </w:rPr>
              <w:t>codebookSubsetDCI-0-2</w:t>
            </w:r>
            <w:bookmarkEnd w:id="49"/>
            <w:r>
              <w:rPr>
                <w:color w:val="000000"/>
                <w:sz w:val="18"/>
                <w:szCs w:val="18"/>
              </w:rPr>
              <w:t xml:space="preserve">, </w:t>
            </w:r>
            <w:r>
              <w:rPr>
                <w:i/>
                <w:color w:val="000000"/>
                <w:kern w:val="2"/>
                <w:sz w:val="18"/>
                <w:szCs w:val="18"/>
              </w:rPr>
              <w:t>maxRankDCI-0-2</w:t>
            </w:r>
            <w:r>
              <w:rPr>
                <w:color w:val="000000"/>
                <w:sz w:val="18"/>
                <w:szCs w:val="18"/>
              </w:rPr>
              <w:t xml:space="preserve">, </w:t>
            </w:r>
            <w:r>
              <w:rPr>
                <w:i/>
                <w:color w:val="000000"/>
                <w:sz w:val="18"/>
                <w:szCs w:val="18"/>
              </w:rPr>
              <w:t>scaling</w:t>
            </w:r>
            <w:r>
              <w:rPr>
                <w:color w:val="000000"/>
                <w:sz w:val="18"/>
                <w:szCs w:val="18"/>
              </w:rPr>
              <w:t xml:space="preserve"> of </w:t>
            </w:r>
            <w:r>
              <w:rPr>
                <w:i/>
                <w:color w:val="000000"/>
                <w:sz w:val="18"/>
                <w:szCs w:val="18"/>
              </w:rPr>
              <w:t>UCI-OnPUSCH</w:t>
            </w:r>
            <w:r>
              <w:rPr>
                <w:iCs/>
                <w:color w:val="000000"/>
                <w:sz w:val="18"/>
                <w:szCs w:val="18"/>
              </w:rPr>
              <w:t>,</w:t>
            </w:r>
            <w:r>
              <w:rPr>
                <w:i/>
                <w:color w:val="000000"/>
                <w:sz w:val="18"/>
                <w:szCs w:val="18"/>
              </w:rPr>
              <w:t xml:space="preserve"> resourceAllocationType1GranularityDCI-0</w:t>
            </w:r>
            <w:r>
              <w:rPr>
                <w:rFonts w:hint="eastAsia"/>
                <w:i/>
                <w:color w:val="000000"/>
                <w:sz w:val="18"/>
                <w:szCs w:val="18"/>
              </w:rPr>
              <w:t>-2</w:t>
            </w:r>
            <w:r>
              <w:rPr>
                <w:i/>
                <w:color w:val="000000"/>
                <w:sz w:val="18"/>
                <w:szCs w:val="18"/>
              </w:rPr>
              <w:t xml:space="preserve"> </w:t>
            </w:r>
            <w:r>
              <w:rPr>
                <w:color w:val="000000"/>
                <w:sz w:val="18"/>
                <w:szCs w:val="18"/>
              </w:rPr>
              <w:t>provided by</w:t>
            </w:r>
            <w:r>
              <w:rPr>
                <w:i/>
                <w:color w:val="000000"/>
                <w:sz w:val="18"/>
                <w:szCs w:val="18"/>
              </w:rPr>
              <w:t xml:space="preserve"> pusch-Config</w:t>
            </w:r>
            <w:r>
              <w:rPr>
                <w:color w:val="000000"/>
                <w:sz w:val="18"/>
                <w:szCs w:val="18"/>
              </w:rPr>
              <w:t>.</w:t>
            </w:r>
            <w:r>
              <w:rPr>
                <w:i/>
                <w:color w:val="000000"/>
                <w:sz w:val="18"/>
                <w:szCs w:val="18"/>
              </w:rPr>
              <w:t xml:space="preserve"> </w:t>
            </w:r>
            <w:r>
              <w:rPr>
                <w:color w:val="000000" w:themeColor="text1"/>
                <w:sz w:val="18"/>
                <w:szCs w:val="18"/>
              </w:rPr>
              <w:t xml:space="preserve">If the UE is provided with </w:t>
            </w:r>
            <w:r>
              <w:rPr>
                <w:i/>
                <w:iCs/>
                <w:color w:val="000000" w:themeColor="text1"/>
                <w:sz w:val="18"/>
                <w:szCs w:val="18"/>
              </w:rPr>
              <w:t>transformPrecoder</w:t>
            </w:r>
            <w:r>
              <w:rPr>
                <w:iCs/>
                <w:color w:val="000000" w:themeColor="text1"/>
                <w:sz w:val="18"/>
                <w:szCs w:val="18"/>
              </w:rPr>
              <w:t xml:space="preserve"> in </w:t>
            </w:r>
            <w:r>
              <w:rPr>
                <w:rFonts w:hint="eastAsia"/>
                <w:i/>
                <w:iCs/>
                <w:color w:val="000000" w:themeColor="text1"/>
                <w:sz w:val="18"/>
                <w:szCs w:val="18"/>
              </w:rPr>
              <w:t>configuredGrantConfig</w:t>
            </w:r>
            <w:r>
              <w:rPr>
                <w:iCs/>
                <w:color w:val="000000" w:themeColor="text1"/>
                <w:sz w:val="18"/>
                <w:szCs w:val="18"/>
              </w:rPr>
              <w:t xml:space="preserve">, the UE applies the higher layer parameter </w:t>
            </w:r>
            <w:r>
              <w:rPr>
                <w:i/>
                <w:color w:val="000000" w:themeColor="text1"/>
                <w:sz w:val="18"/>
                <w:szCs w:val="18"/>
              </w:rPr>
              <w:t>tp-pi2BPSK</w:t>
            </w:r>
            <w:r>
              <w:rPr>
                <w:color w:val="000000" w:themeColor="text1"/>
                <w:sz w:val="18"/>
                <w:szCs w:val="18"/>
              </w:rPr>
              <w:t xml:space="preserve">, if provided in </w:t>
            </w:r>
            <w:r>
              <w:rPr>
                <w:i/>
                <w:color w:val="000000" w:themeColor="text1"/>
                <w:sz w:val="18"/>
                <w:szCs w:val="18"/>
              </w:rPr>
              <w:t>pusch-Config</w:t>
            </w:r>
            <w:r>
              <w:rPr>
                <w:color w:val="000000" w:themeColor="text1"/>
                <w:sz w:val="18"/>
                <w:szCs w:val="18"/>
              </w:rPr>
              <w:t xml:space="preserve">, according to the procedure described in clause 6.1.4 for the PUSCH transmission corresponding to a configured grant. When </w:t>
            </w:r>
            <w:r>
              <w:rPr>
                <w:sz w:val="18"/>
                <w:szCs w:val="18"/>
              </w:rPr>
              <w:t xml:space="preserve">the UE is configured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the UE shall perform </w:t>
            </w:r>
            <w:r>
              <w:rPr>
                <w:color w:val="000000"/>
                <w:sz w:val="18"/>
                <w:szCs w:val="18"/>
              </w:rPr>
              <w:t xml:space="preserve">PUSCH transmission corresponding to a Type 1 configured grant or a Type 2 configured grant or a dynamic grant </w:t>
            </w:r>
            <w:r>
              <w:rPr>
                <w:sz w:val="18"/>
                <w:szCs w:val="18"/>
              </w:rPr>
              <w:t xml:space="preserve">according to the spatial relation, if applicable, with a reference to the RS for determining UL Tx spatial filter or the RS configured with </w:t>
            </w:r>
            <w:r>
              <w:rPr>
                <w:i/>
                <w:iCs/>
                <w:sz w:val="18"/>
                <w:szCs w:val="18"/>
              </w:rPr>
              <w:t>qcl-Type</w:t>
            </w:r>
            <w:r>
              <w:rPr>
                <w:sz w:val="18"/>
                <w:szCs w:val="18"/>
              </w:rPr>
              <w:t xml:space="preserve"> set to 'typeD' of the indicated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The reference RS in the indicated </w:t>
            </w:r>
            <w:r>
              <w:rPr>
                <w:i/>
                <w:iCs/>
                <w:color w:val="000000" w:themeColor="text1"/>
                <w:sz w:val="18"/>
                <w:szCs w:val="18"/>
              </w:rPr>
              <w:t>DLorJointTCIState</w:t>
            </w:r>
            <w:r>
              <w:rPr>
                <w:sz w:val="18"/>
                <w:szCs w:val="18"/>
              </w:rPr>
              <w:t xml:space="preserve"> can be a CSI-RS resource in a </w:t>
            </w:r>
            <w:r>
              <w:rPr>
                <w:i/>
                <w:color w:val="000000"/>
                <w:sz w:val="18"/>
                <w:szCs w:val="18"/>
              </w:rPr>
              <w:t>NZP-CSI-RS-ResourceSet</w:t>
            </w:r>
            <w:r>
              <w:rPr>
                <w:sz w:val="18"/>
                <w:szCs w:val="18"/>
              </w:rPr>
              <w:t xml:space="preserve"> configured with higher layer parameter </w:t>
            </w:r>
            <w:r>
              <w:rPr>
                <w:i/>
                <w:color w:val="000000"/>
                <w:sz w:val="18"/>
                <w:szCs w:val="18"/>
              </w:rPr>
              <w:t>repetition</w:t>
            </w:r>
            <w:r>
              <w:rPr>
                <w:sz w:val="18"/>
                <w:szCs w:val="18"/>
              </w:rPr>
              <w:t xml:space="preserve">, or a CSI-RS resource in an </w:t>
            </w:r>
            <w:r>
              <w:rPr>
                <w:i/>
                <w:color w:val="000000"/>
                <w:sz w:val="18"/>
                <w:szCs w:val="18"/>
              </w:rPr>
              <w:t xml:space="preserve">NZP-CSI-RS-ResourceSet </w:t>
            </w:r>
            <w:r>
              <w:rPr>
                <w:sz w:val="18"/>
                <w:szCs w:val="18"/>
              </w:rPr>
              <w:t xml:space="preserve">configured with higher layer parameter </w:t>
            </w:r>
            <w:r>
              <w:rPr>
                <w:i/>
                <w:sz w:val="18"/>
                <w:szCs w:val="18"/>
              </w:rPr>
              <w:t xml:space="preserve">trs-Info. </w:t>
            </w:r>
            <w:r>
              <w:rPr>
                <w:sz w:val="18"/>
                <w:szCs w:val="18"/>
              </w:rPr>
              <w:t xml:space="preserve">The reference RS in the indicated </w:t>
            </w:r>
            <w:r>
              <w:rPr>
                <w:i/>
                <w:iCs/>
                <w:color w:val="000000" w:themeColor="text1"/>
                <w:sz w:val="18"/>
                <w:szCs w:val="18"/>
              </w:rPr>
              <w:t>UL-TCIState</w:t>
            </w:r>
            <w:r>
              <w:rPr>
                <w:sz w:val="18"/>
                <w:szCs w:val="18"/>
              </w:rPr>
              <w:t xml:space="preserve"> can be a CSI-RS resource in a </w:t>
            </w:r>
            <w:r>
              <w:rPr>
                <w:i/>
                <w:color w:val="000000"/>
                <w:sz w:val="18"/>
                <w:szCs w:val="18"/>
              </w:rPr>
              <w:t>NZP-CSI-RS-ResourceSet</w:t>
            </w:r>
            <w:r>
              <w:rPr>
                <w:sz w:val="18"/>
                <w:szCs w:val="18"/>
              </w:rPr>
              <w:t xml:space="preserve"> configured with higher layer parameter </w:t>
            </w:r>
            <w:r>
              <w:rPr>
                <w:i/>
                <w:color w:val="000000"/>
                <w:sz w:val="18"/>
                <w:szCs w:val="18"/>
              </w:rPr>
              <w:t>repetition</w:t>
            </w:r>
            <w:r>
              <w:rPr>
                <w:sz w:val="18"/>
                <w:szCs w:val="18"/>
              </w:rPr>
              <w:t xml:space="preserve">, a CSI-RS resource in an </w:t>
            </w:r>
            <w:r>
              <w:rPr>
                <w:i/>
                <w:color w:val="000000"/>
                <w:sz w:val="18"/>
                <w:szCs w:val="18"/>
              </w:rPr>
              <w:t xml:space="preserve">NZP-CSI-RS-ResourceSet </w:t>
            </w:r>
            <w:r>
              <w:rPr>
                <w:sz w:val="18"/>
                <w:szCs w:val="18"/>
              </w:rPr>
              <w:t xml:space="preserve">configured with higher layer parameter </w:t>
            </w:r>
            <w:r>
              <w:rPr>
                <w:i/>
                <w:sz w:val="18"/>
                <w:szCs w:val="18"/>
              </w:rPr>
              <w:t>trs-Info</w:t>
            </w:r>
            <w:r>
              <w:rPr>
                <w:sz w:val="18"/>
                <w:szCs w:val="18"/>
              </w:rPr>
              <w:t xml:space="preserve">, an SRS resource in an SRS resource set with </w:t>
            </w:r>
            <w:r>
              <w:rPr>
                <w:color w:val="000000"/>
                <w:sz w:val="18"/>
                <w:szCs w:val="18"/>
              </w:rPr>
              <w:t>the higher layer parameter</w:t>
            </w:r>
            <w:r>
              <w:rPr>
                <w:i/>
                <w:color w:val="000000"/>
                <w:sz w:val="18"/>
                <w:szCs w:val="18"/>
              </w:rPr>
              <w:t xml:space="preserve"> usage </w:t>
            </w:r>
            <w:r>
              <w:rPr>
                <w:color w:val="000000"/>
                <w:sz w:val="18"/>
                <w:szCs w:val="18"/>
              </w:rPr>
              <w:t>set to 'beamManagem</w:t>
            </w:r>
            <w:r>
              <w:rPr>
                <w:color w:val="000000" w:themeColor="text1"/>
                <w:sz w:val="18"/>
                <w:szCs w:val="18"/>
              </w:rPr>
              <w:t>ent', or SS/PBCH block associated with the same or different PCI from the PCI of the serving cell.</w:t>
            </w:r>
          </w:p>
          <w:p w14:paraId="0E7B0F56" w14:textId="77777777" w:rsidR="00FF3094" w:rsidRDefault="00923D0F">
            <w:pPr>
              <w:rPr>
                <w:color w:val="000000" w:themeColor="text1"/>
                <w:sz w:val="18"/>
                <w:szCs w:val="18"/>
              </w:rPr>
            </w:pPr>
            <w:ins w:id="50" w:author="Huawei" w:date="2022-08-13T02:12:00Z">
              <w:r>
                <w:rPr>
                  <w:sz w:val="18"/>
                  <w:szCs w:val="18"/>
                </w:rPr>
                <w:t xml:space="preserve">When UE is indicated with an SRI corresponding to the UL transmission and UE is configured </w:t>
              </w:r>
              <w:r>
                <w:rPr>
                  <w:i/>
                  <w:iCs/>
                  <w:sz w:val="18"/>
                  <w:szCs w:val="18"/>
                </w:rPr>
                <w:t>DLorJointTCIState</w:t>
              </w:r>
              <w:r>
                <w:rPr>
                  <w:sz w:val="18"/>
                  <w:szCs w:val="18"/>
                </w:rPr>
                <w:t xml:space="preserve"> or </w:t>
              </w:r>
              <w:r>
                <w:rPr>
                  <w:i/>
                  <w:iCs/>
                  <w:sz w:val="18"/>
                  <w:szCs w:val="18"/>
                </w:rPr>
                <w:t>UL-TCIState</w:t>
              </w:r>
              <w:r>
                <w:rPr>
                  <w:sz w:val="18"/>
                  <w:szCs w:val="18"/>
                </w:rPr>
                <w:t xml:space="preserve">, if the spatial domain transmission filter associated with the indicated SRI is different from the spatial domain transmission filter by the indicated TCI </w:t>
              </w:r>
              <w:r>
                <w:rPr>
                  <w:sz w:val="18"/>
                  <w:szCs w:val="18"/>
                </w:rPr>
                <w:lastRenderedPageBreak/>
                <w:t>state, the UE applies the spatial domain transmission filter associated with the indicated SRI for UL transmission.</w:t>
              </w:r>
            </w:ins>
          </w:p>
          <w:p w14:paraId="22081782" w14:textId="77777777" w:rsidR="00FF3094" w:rsidRDefault="00FF3094">
            <w:pPr>
              <w:pStyle w:val="0Maintext"/>
              <w:snapToGrid w:val="0"/>
              <w:spacing w:after="0" w:line="240" w:lineRule="auto"/>
              <w:ind w:firstLine="0"/>
              <w:rPr>
                <w:iCs/>
                <w:color w:val="FF0000"/>
                <w:sz w:val="18"/>
                <w:szCs w:val="18"/>
                <w:u w:val="single"/>
                <w:lang w:val="en-US"/>
              </w:rPr>
            </w:pPr>
          </w:p>
          <w:p w14:paraId="2B7A91B9" w14:textId="77777777" w:rsidR="00FF3094" w:rsidRDefault="00923D0F">
            <w:pPr>
              <w:snapToGrid w:val="0"/>
              <w:jc w:val="both"/>
              <w:rPr>
                <w:rFonts w:eastAsia="Malgun Gothic"/>
                <w:b/>
                <w:sz w:val="18"/>
                <w:szCs w:val="18"/>
                <w:u w:val="single"/>
              </w:rPr>
            </w:pPr>
            <w:r>
              <w:rPr>
                <w:b/>
                <w:sz w:val="18"/>
                <w:szCs w:val="18"/>
                <w:u w:val="single"/>
              </w:rPr>
              <w:t>Alt-2 (R1-2206256):</w:t>
            </w:r>
            <w:r>
              <w:rPr>
                <w:sz w:val="18"/>
                <w:szCs w:val="18"/>
                <w:lang w:val="en-GB"/>
              </w:rPr>
              <w:t xml:space="preserve">: </w:t>
            </w:r>
          </w:p>
          <w:p w14:paraId="1835223A" w14:textId="77777777" w:rsidR="00FF3094" w:rsidRDefault="00FF3094">
            <w:pPr>
              <w:pStyle w:val="0Maintext"/>
              <w:snapToGrid w:val="0"/>
              <w:spacing w:after="0" w:line="240" w:lineRule="auto"/>
              <w:ind w:firstLine="0"/>
              <w:rPr>
                <w:iCs/>
                <w:color w:val="FF0000"/>
                <w:sz w:val="18"/>
                <w:szCs w:val="18"/>
                <w:u w:val="single"/>
                <w:lang w:val="en-US"/>
              </w:rPr>
            </w:pPr>
          </w:p>
          <w:p w14:paraId="496ED181" w14:textId="77777777" w:rsidR="00FF3094" w:rsidRDefault="00923D0F">
            <w:pPr>
              <w:snapToGrid w:val="0"/>
              <w:jc w:val="both"/>
              <w:rPr>
                <w:b/>
                <w:sz w:val="18"/>
                <w:szCs w:val="18"/>
              </w:rPr>
            </w:pPr>
            <w:bookmarkStart w:id="51" w:name="_Toc29673158"/>
            <w:bookmarkStart w:id="52" w:name="_Toc29673299"/>
            <w:bookmarkStart w:id="53" w:name="_Toc36645522"/>
            <w:bookmarkStart w:id="54" w:name="_Toc45810567"/>
            <w:bookmarkStart w:id="55" w:name="_Toc60777143"/>
            <w:bookmarkStart w:id="56" w:name="_Toc29674292"/>
            <w:r>
              <w:rPr>
                <w:b/>
                <w:sz w:val="18"/>
                <w:szCs w:val="18"/>
              </w:rPr>
              <w:t>6.1.1.1</w:t>
            </w:r>
            <w:r>
              <w:rPr>
                <w:b/>
                <w:sz w:val="18"/>
                <w:szCs w:val="18"/>
              </w:rPr>
              <w:tab/>
            </w:r>
            <w:bookmarkEnd w:id="51"/>
            <w:bookmarkEnd w:id="52"/>
            <w:bookmarkEnd w:id="53"/>
            <w:bookmarkEnd w:id="54"/>
            <w:bookmarkEnd w:id="55"/>
            <w:bookmarkEnd w:id="56"/>
            <w:r>
              <w:rPr>
                <w:b/>
                <w:sz w:val="18"/>
                <w:szCs w:val="18"/>
              </w:rPr>
              <w:t>Codebook based UL transmission</w:t>
            </w:r>
          </w:p>
          <w:p w14:paraId="3B6811D0"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22802B23" w14:textId="77777777" w:rsidR="00FF3094" w:rsidRDefault="00923D0F">
            <w:pPr>
              <w:rPr>
                <w:sz w:val="18"/>
                <w:szCs w:val="18"/>
              </w:rPr>
            </w:pPr>
            <w:r>
              <w:rPr>
                <w:sz w:val="18"/>
                <w:szCs w:val="18"/>
              </w:rPr>
              <w:t xml:space="preserve">The UE shall transmit PUSCH using the same antenna port(s) as the SRS port(s) in the SRS resource indicated by the DCI format 0_1 or 0_2 or by </w:t>
            </w:r>
            <w:r>
              <w:rPr>
                <w:i/>
                <w:sz w:val="18"/>
                <w:szCs w:val="18"/>
              </w:rPr>
              <w:t>configuredGrantConfig</w:t>
            </w:r>
            <w:r>
              <w:rPr>
                <w:sz w:val="18"/>
                <w:szCs w:val="18"/>
              </w:rPr>
              <w:t xml:space="preserve"> according to clause 6.1.2.3.</w:t>
            </w:r>
          </w:p>
          <w:p w14:paraId="2A0397A3" w14:textId="77777777" w:rsidR="00FF3094" w:rsidRDefault="00923D0F">
            <w:pPr>
              <w:rPr>
                <w:ins w:id="57" w:author="Author" w:date="1900-01-01T00:00:00Z"/>
                <w:sz w:val="18"/>
                <w:szCs w:val="18"/>
              </w:rPr>
            </w:pPr>
            <w:ins w:id="58" w:author="Author">
              <w:r>
                <w:rPr>
                  <w:sz w:val="18"/>
                  <w:szCs w:val="18"/>
                </w:rPr>
                <w:t xml:space="preserve">If an SRS resource set with parameter </w:t>
              </w:r>
              <w:r>
                <w:rPr>
                  <w:i/>
                  <w:sz w:val="18"/>
                  <w:szCs w:val="18"/>
                </w:rPr>
                <w:t xml:space="preserve">usage </w:t>
              </w:r>
              <w:r>
                <w:rPr>
                  <w:sz w:val="18"/>
                  <w:szCs w:val="18"/>
                </w:rPr>
                <w:t xml:space="preserve">set to 'codebook' is not configured with </w:t>
              </w:r>
              <w:r>
                <w:rPr>
                  <w:i/>
                  <w:iCs/>
                  <w:sz w:val="18"/>
                  <w:szCs w:val="18"/>
                </w:rPr>
                <w:t xml:space="preserve">followUnifiedTCIstate, </w:t>
              </w:r>
              <w:r>
                <w:rPr>
                  <w:sz w:val="18"/>
                  <w:szCs w:val="18"/>
                </w:rPr>
                <w:t xml:space="preserve">the UE shall expect that the configured </w:t>
              </w:r>
              <w:r>
                <w:rPr>
                  <w:i/>
                  <w:iCs/>
                  <w:sz w:val="18"/>
                  <w:szCs w:val="18"/>
                </w:rPr>
                <w:t>DLorJoint-TCIState</w:t>
              </w:r>
              <w:r>
                <w:rPr>
                  <w:sz w:val="18"/>
                  <w:szCs w:val="18"/>
                </w:rPr>
                <w:t xml:space="preserve"> or </w:t>
              </w:r>
              <w:r>
                <w:rPr>
                  <w:i/>
                  <w:iCs/>
                  <w:sz w:val="18"/>
                  <w:szCs w:val="18"/>
                </w:rPr>
                <w:t>UL-TCIState</w:t>
              </w:r>
              <w:r>
                <w:rPr>
                  <w:sz w:val="18"/>
                  <w:szCs w:val="18"/>
                </w:rPr>
                <w:t xml:space="preserve"> of the SRS resource(s) is same to the indicated </w:t>
              </w:r>
              <w:r>
                <w:rPr>
                  <w:sz w:val="18"/>
                  <w:szCs w:val="18"/>
                  <w:lang w:eastAsia="zh-CN"/>
                </w:rPr>
                <w:t>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UL-TCIstate.</w:t>
              </w:r>
            </w:ins>
          </w:p>
          <w:p w14:paraId="66DD0B59" w14:textId="77777777" w:rsidR="00FF3094" w:rsidRDefault="00FF3094">
            <w:pPr>
              <w:rPr>
                <w:del w:id="59" w:author="Author" w:date="1900-01-01T00:00:00Z"/>
                <w:sz w:val="18"/>
                <w:szCs w:val="18"/>
              </w:rPr>
            </w:pPr>
          </w:p>
          <w:p w14:paraId="49094BF1"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04B34B00" w14:textId="77777777" w:rsidR="00FF3094" w:rsidRDefault="00923D0F">
            <w:pPr>
              <w:snapToGrid w:val="0"/>
              <w:jc w:val="both"/>
              <w:rPr>
                <w:b/>
                <w:sz w:val="18"/>
                <w:szCs w:val="18"/>
              </w:rPr>
            </w:pPr>
            <w:r>
              <w:rPr>
                <w:b/>
                <w:sz w:val="18"/>
                <w:szCs w:val="18"/>
              </w:rPr>
              <w:t>6.1.1.2</w:t>
            </w:r>
            <w:r>
              <w:rPr>
                <w:b/>
                <w:sz w:val="18"/>
                <w:szCs w:val="18"/>
              </w:rPr>
              <w:tab/>
              <w:t>Non-Codebook based UL transmission</w:t>
            </w:r>
          </w:p>
          <w:p w14:paraId="6D50E86F" w14:textId="77777777" w:rsidR="00FF3094" w:rsidRDefault="00923D0F">
            <w:pPr>
              <w:jc w:val="center"/>
              <w:rPr>
                <w:color w:val="FF0000"/>
                <w:sz w:val="18"/>
                <w:szCs w:val="18"/>
              </w:rPr>
            </w:pPr>
            <w:r>
              <w:rPr>
                <w:color w:val="FF0000"/>
                <w:sz w:val="18"/>
                <w:szCs w:val="18"/>
              </w:rPr>
              <w:t>&lt;Unchanged parts are omitted&gt;</w:t>
            </w:r>
          </w:p>
          <w:p w14:paraId="53F1D552" w14:textId="77777777" w:rsidR="00FF3094" w:rsidRDefault="00923D0F">
            <w:pPr>
              <w:rPr>
                <w:sz w:val="18"/>
                <w:szCs w:val="18"/>
              </w:rPr>
            </w:pPr>
            <w:r>
              <w:rPr>
                <w:sz w:val="18"/>
                <w:szCs w:val="18"/>
              </w:rPr>
              <w:t xml:space="preserve">The UE shall transmit PUSCH using the same antenna ports as the SRS port(s) in the SRS resource(s) indicated by SRI(s) given by DCI format 0_1 or 0_2 or by </w:t>
            </w:r>
            <w:r>
              <w:rPr>
                <w:i/>
                <w:sz w:val="18"/>
                <w:szCs w:val="18"/>
              </w:rPr>
              <w:t>configuredGrantConfig</w:t>
            </w:r>
            <w:r>
              <w:rPr>
                <w:sz w:val="18"/>
                <w:szCs w:val="18"/>
              </w:rPr>
              <w:t xml:space="preserve"> according to clause 6.1.2.3, where the SRS port in (</w:t>
            </w:r>
            <w:r>
              <w:rPr>
                <w:i/>
                <w:sz w:val="18"/>
                <w:szCs w:val="18"/>
              </w:rPr>
              <w:t>i</w:t>
            </w:r>
            <w:r>
              <w:rPr>
                <w:sz w:val="18"/>
                <w:szCs w:val="18"/>
              </w:rPr>
              <w:t>+1)-th SRS resource</w:t>
            </w:r>
            <w:r>
              <w:rPr>
                <w:color w:val="FF0000"/>
                <w:sz w:val="18"/>
                <w:szCs w:val="18"/>
              </w:rPr>
              <w:t xml:space="preserve"> </w:t>
            </w:r>
            <w:r>
              <w:rPr>
                <w:sz w:val="18"/>
                <w:szCs w:val="18"/>
              </w:rPr>
              <w:t xml:space="preserve">in the SRS resource set is indexed as </w:t>
            </w:r>
            <w:r w:rsidR="00463632" w:rsidRPr="00463632">
              <w:rPr>
                <w:rFonts w:eastAsiaTheme="minorEastAsia"/>
                <w:noProof/>
                <w:position w:val="-12"/>
                <w:sz w:val="18"/>
                <w:szCs w:val="18"/>
              </w:rPr>
              <w:object w:dxaOrig="1026" w:dyaOrig="288" w14:anchorId="5C915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95pt;height:14.4pt;mso-width-percent:0;mso-height-percent:0;mso-width-percent:0;mso-height-percent:0" o:ole="">
                  <v:imagedata r:id="rId9" o:title=""/>
                </v:shape>
                <o:OLEObject Type="Embed" ProgID="Equation.DSMT4" ShapeID="_x0000_i1025" DrawAspect="Content" ObjectID="_1722939422" r:id="rId10"/>
              </w:object>
            </w:r>
            <w:r>
              <w:rPr>
                <w:sz w:val="18"/>
                <w:szCs w:val="18"/>
              </w:rPr>
              <w:t>.</w:t>
            </w:r>
          </w:p>
          <w:p w14:paraId="7F91934F" w14:textId="77777777" w:rsidR="00FF3094" w:rsidRDefault="00923D0F">
            <w:pPr>
              <w:rPr>
                <w:ins w:id="60" w:author="Author" w:date="1900-01-01T00:00:00Z"/>
                <w:sz w:val="18"/>
                <w:szCs w:val="18"/>
              </w:rPr>
            </w:pPr>
            <w:ins w:id="61" w:author="Author">
              <w:r>
                <w:rPr>
                  <w:sz w:val="18"/>
                  <w:szCs w:val="18"/>
                </w:rPr>
                <w:t xml:space="preserve">If an SRS resource set with parameter </w:t>
              </w:r>
              <w:r>
                <w:rPr>
                  <w:i/>
                  <w:sz w:val="18"/>
                  <w:szCs w:val="18"/>
                </w:rPr>
                <w:t xml:space="preserve">usage </w:t>
              </w:r>
              <w:r>
                <w:rPr>
                  <w:sz w:val="18"/>
                  <w:szCs w:val="18"/>
                </w:rPr>
                <w:t xml:space="preserve">set to 'NonCodebook' is not configured with </w:t>
              </w:r>
              <w:r>
                <w:rPr>
                  <w:i/>
                  <w:iCs/>
                  <w:sz w:val="18"/>
                  <w:szCs w:val="18"/>
                </w:rPr>
                <w:t xml:space="preserve">followUnifiedTCIstate, </w:t>
              </w:r>
              <w:r>
                <w:rPr>
                  <w:sz w:val="18"/>
                  <w:szCs w:val="18"/>
                </w:rPr>
                <w:t xml:space="preserve">the UE shall expect that the configured </w:t>
              </w:r>
              <w:r>
                <w:rPr>
                  <w:i/>
                  <w:iCs/>
                  <w:sz w:val="18"/>
                  <w:szCs w:val="18"/>
                </w:rPr>
                <w:t>DLorJoint-TCIState</w:t>
              </w:r>
              <w:r>
                <w:rPr>
                  <w:sz w:val="18"/>
                  <w:szCs w:val="18"/>
                </w:rPr>
                <w:t xml:space="preserve"> or </w:t>
              </w:r>
              <w:r>
                <w:rPr>
                  <w:i/>
                  <w:iCs/>
                  <w:sz w:val="18"/>
                  <w:szCs w:val="18"/>
                </w:rPr>
                <w:t>UL-TCIState</w:t>
              </w:r>
              <w:r>
                <w:rPr>
                  <w:sz w:val="18"/>
                  <w:szCs w:val="18"/>
                </w:rPr>
                <w:t xml:space="preserve"> of the SRS resource(s) is same to the indicated </w:t>
              </w:r>
              <w:r>
                <w:rPr>
                  <w:sz w:val="18"/>
                  <w:szCs w:val="18"/>
                  <w:lang w:eastAsia="zh-CN"/>
                </w:rPr>
                <w:t>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UL-TCIstate.</w:t>
              </w:r>
            </w:ins>
          </w:p>
          <w:p w14:paraId="0ECD4CD1" w14:textId="77777777" w:rsidR="00FF3094" w:rsidRDefault="00FF3094">
            <w:pPr>
              <w:rPr>
                <w:sz w:val="18"/>
                <w:szCs w:val="18"/>
              </w:rPr>
            </w:pPr>
          </w:p>
          <w:p w14:paraId="75089F00" w14:textId="77777777" w:rsidR="00FF3094" w:rsidRDefault="00923D0F">
            <w:pPr>
              <w:jc w:val="center"/>
              <w:rPr>
                <w:color w:val="FF0000"/>
                <w:sz w:val="18"/>
                <w:szCs w:val="18"/>
              </w:rPr>
            </w:pPr>
            <w:r>
              <w:rPr>
                <w:color w:val="FF0000"/>
                <w:sz w:val="18"/>
                <w:szCs w:val="18"/>
              </w:rPr>
              <w:t>&lt;Unchanged parts are omitted&gt;</w:t>
            </w:r>
          </w:p>
          <w:p w14:paraId="66C8C23A" w14:textId="77777777" w:rsidR="00FF3094" w:rsidRDefault="00FF3094">
            <w:pPr>
              <w:pStyle w:val="0Maintext"/>
              <w:snapToGrid w:val="0"/>
              <w:spacing w:after="0" w:line="240" w:lineRule="auto"/>
              <w:ind w:firstLine="0"/>
              <w:rPr>
                <w:iCs/>
                <w:color w:val="FF0000"/>
                <w:sz w:val="18"/>
                <w:szCs w:val="18"/>
                <w:u w:val="single"/>
                <w:lang w:val="en-US"/>
              </w:rPr>
            </w:pPr>
          </w:p>
          <w:p w14:paraId="3ED01565" w14:textId="77777777" w:rsidR="00FF3094" w:rsidRDefault="00FF3094">
            <w:pPr>
              <w:pStyle w:val="0Maintext"/>
              <w:snapToGrid w:val="0"/>
              <w:spacing w:after="0" w:line="240" w:lineRule="auto"/>
              <w:ind w:firstLine="0"/>
              <w:rPr>
                <w:iCs/>
                <w:color w:val="FF0000"/>
                <w:sz w:val="18"/>
                <w:szCs w:val="18"/>
                <w:u w:val="single"/>
              </w:rPr>
            </w:pPr>
          </w:p>
          <w:p w14:paraId="4FD193DD"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xml:space="preserve">: This issue has been discussed for one meeting. Eitherway, we need to make a conclusion about that. </w:t>
            </w:r>
          </w:p>
          <w:p w14:paraId="36226CC3" w14:textId="77777777" w:rsidR="00FF3094" w:rsidRDefault="00FF3094">
            <w:pPr>
              <w:pStyle w:val="0Maintext"/>
              <w:snapToGrid w:val="0"/>
              <w:spacing w:after="0" w:line="240" w:lineRule="auto"/>
              <w:ind w:firstLine="0"/>
              <w:rPr>
                <w:color w:val="FF0000"/>
                <w:sz w:val="18"/>
                <w:szCs w:val="18"/>
                <w:u w:val="single"/>
                <w:lang w:val="en-US"/>
              </w:rPr>
            </w:pPr>
          </w:p>
          <w:p w14:paraId="61B348C2" w14:textId="77777777" w:rsidR="00FF3094" w:rsidRDefault="00FF3094">
            <w:pPr>
              <w:snapToGrid w:val="0"/>
              <w:jc w:val="both"/>
              <w:rPr>
                <w:rFonts w:eastAsia="Malgun Gothic"/>
                <w:b/>
                <w:sz w:val="18"/>
                <w:szCs w:val="18"/>
                <w:u w:val="single"/>
                <w:lang w:val="en-GB"/>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B251A" w14:textId="53318CEF" w:rsidR="00FF3094" w:rsidRDefault="00923D0F">
            <w:pPr>
              <w:snapToGrid w:val="0"/>
              <w:rPr>
                <w:sz w:val="18"/>
                <w:szCs w:val="18"/>
                <w:lang w:eastAsia="zh-CN"/>
              </w:rPr>
            </w:pPr>
            <w:r>
              <w:rPr>
                <w:b/>
                <w:sz w:val="18"/>
                <w:szCs w:val="18"/>
                <w:lang w:val="en-GB"/>
              </w:rPr>
              <w:lastRenderedPageBreak/>
              <w:t>Alt1</w:t>
            </w:r>
            <w:r>
              <w:rPr>
                <w:sz w:val="18"/>
                <w:szCs w:val="18"/>
                <w:lang w:val="en-GB"/>
              </w:rPr>
              <w:t xml:space="preserve">: </w:t>
            </w:r>
            <w:r>
              <w:rPr>
                <w:rFonts w:hint="eastAsia"/>
                <w:sz w:val="18"/>
                <w:szCs w:val="18"/>
                <w:lang w:eastAsia="zh-CN"/>
              </w:rPr>
              <w:t>ZTE</w:t>
            </w:r>
            <w:r>
              <w:rPr>
                <w:sz w:val="18"/>
                <w:szCs w:val="18"/>
                <w:lang w:eastAsia="zh-CN"/>
              </w:rPr>
              <w:t>, Huawei, HiSilicon</w:t>
            </w:r>
            <w:r w:rsidR="00E873DE">
              <w:rPr>
                <w:sz w:val="18"/>
                <w:szCs w:val="18"/>
                <w:lang w:eastAsia="zh-CN"/>
              </w:rPr>
              <w:t>, NEC</w:t>
            </w:r>
          </w:p>
          <w:p w14:paraId="7ECB1C20" w14:textId="77777777" w:rsidR="00FF3094" w:rsidRDefault="00FF3094">
            <w:pPr>
              <w:snapToGrid w:val="0"/>
              <w:rPr>
                <w:sz w:val="18"/>
                <w:szCs w:val="18"/>
              </w:rPr>
            </w:pPr>
          </w:p>
          <w:p w14:paraId="5102F4FB" w14:textId="68A49F21" w:rsidR="00FF3094" w:rsidRDefault="00923D0F">
            <w:pPr>
              <w:snapToGrid w:val="0"/>
              <w:rPr>
                <w:sz w:val="18"/>
                <w:szCs w:val="18"/>
                <w:lang w:val="en-GB"/>
              </w:rPr>
            </w:pPr>
            <w:r>
              <w:rPr>
                <w:b/>
                <w:sz w:val="18"/>
                <w:szCs w:val="18"/>
                <w:lang w:val="en-GB"/>
              </w:rPr>
              <w:t>Alt2</w:t>
            </w:r>
            <w:r>
              <w:rPr>
                <w:sz w:val="18"/>
                <w:szCs w:val="18"/>
                <w:lang w:val="en-GB"/>
              </w:rPr>
              <w:t xml:space="preserve">: </w:t>
            </w:r>
            <w:r w:rsidR="00D40F6B">
              <w:rPr>
                <w:sz w:val="18"/>
                <w:szCs w:val="18"/>
                <w:lang w:val="en-GB"/>
              </w:rPr>
              <w:t>QC</w:t>
            </w:r>
            <w:r w:rsidR="00524135">
              <w:rPr>
                <w:sz w:val="18"/>
                <w:szCs w:val="18"/>
                <w:lang w:val="en-GB"/>
              </w:rPr>
              <w:t>, Google</w:t>
            </w:r>
          </w:p>
          <w:p w14:paraId="797D16AC" w14:textId="77777777" w:rsidR="00FF3094" w:rsidRDefault="00FF3094">
            <w:pPr>
              <w:snapToGrid w:val="0"/>
              <w:rPr>
                <w:sz w:val="18"/>
                <w:szCs w:val="18"/>
                <w:lang w:val="en-GB"/>
              </w:rPr>
            </w:pPr>
          </w:p>
          <w:p w14:paraId="4EDBCE5A" w14:textId="39E8F0C6" w:rsidR="00FF3094" w:rsidRDefault="00923D0F">
            <w:pPr>
              <w:snapToGrid w:val="0"/>
              <w:rPr>
                <w:b/>
                <w:sz w:val="18"/>
                <w:szCs w:val="18"/>
                <w:lang w:val="en-GB"/>
              </w:rPr>
            </w:pPr>
            <w:r>
              <w:rPr>
                <w:b/>
                <w:sz w:val="18"/>
                <w:szCs w:val="18"/>
                <w:lang w:val="en-GB"/>
              </w:rPr>
              <w:t>Not support:</w:t>
            </w:r>
            <w:r>
              <w:rPr>
                <w:sz w:val="18"/>
                <w:szCs w:val="18"/>
                <w:lang w:val="en-GB"/>
              </w:rPr>
              <w:t xml:space="preserve"> SS</w:t>
            </w:r>
            <w:r w:rsidR="00E22B57">
              <w:rPr>
                <w:sz w:val="18"/>
                <w:szCs w:val="18"/>
                <w:lang w:val="en-GB"/>
              </w:rPr>
              <w:t>, Lenovo</w:t>
            </w:r>
          </w:p>
        </w:tc>
      </w:tr>
      <w:tr w:rsidR="00FF3094" w14:paraId="0C08DFAB"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346F5" w14:textId="77777777" w:rsidR="00FF3094" w:rsidRDefault="00923D0F">
            <w:pPr>
              <w:snapToGrid w:val="0"/>
              <w:rPr>
                <w:sz w:val="18"/>
                <w:szCs w:val="18"/>
              </w:rPr>
            </w:pPr>
            <w:r>
              <w:rPr>
                <w:sz w:val="18"/>
                <w:szCs w:val="18"/>
              </w:rPr>
              <w:lastRenderedPageBreak/>
              <w:t>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5FD32" w14:textId="77777777" w:rsidR="00FF3094" w:rsidRDefault="00923D0F">
            <w:pPr>
              <w:snapToGrid w:val="0"/>
              <w:jc w:val="both"/>
              <w:rPr>
                <w:rFonts w:eastAsia="Malgun Gothic"/>
                <w:b/>
                <w:sz w:val="18"/>
                <w:szCs w:val="18"/>
              </w:rPr>
            </w:pPr>
            <w:r>
              <w:rPr>
                <w:rFonts w:eastAsia="Malgun Gothic"/>
                <w:b/>
                <w:sz w:val="18"/>
                <w:szCs w:val="18"/>
                <w:u w:val="single"/>
              </w:rPr>
              <w:t>R1-2205929:</w:t>
            </w:r>
            <w:r>
              <w:rPr>
                <w:rFonts w:eastAsia="Malgun Gothic"/>
                <w:b/>
                <w:sz w:val="18"/>
                <w:szCs w:val="18"/>
              </w:rPr>
              <w:t xml:space="preserve"> In TS 38.213</w:t>
            </w:r>
          </w:p>
          <w:p w14:paraId="32EF38FD" w14:textId="77777777" w:rsidR="00FF3094" w:rsidRDefault="00923D0F">
            <w:pPr>
              <w:pStyle w:val="Heading3"/>
              <w:rPr>
                <w:sz w:val="18"/>
                <w:szCs w:val="18"/>
              </w:rPr>
            </w:pPr>
            <w:bookmarkStart w:id="62" w:name="_Toc29917268"/>
            <w:bookmarkStart w:id="63" w:name="_Toc29894814"/>
            <w:bookmarkStart w:id="64" w:name="_Toc29899113"/>
            <w:bookmarkStart w:id="65" w:name="_Toc29899531"/>
            <w:bookmarkStart w:id="66" w:name="_Toc45699168"/>
            <w:bookmarkStart w:id="67" w:name="_Toc106629408"/>
            <w:bookmarkStart w:id="68" w:name="_Toc20311558"/>
            <w:bookmarkStart w:id="69" w:name="_Toc36498142"/>
            <w:bookmarkStart w:id="70" w:name="_Toc12021446"/>
            <w:bookmarkStart w:id="71" w:name="_Toc26719383"/>
            <w:bookmarkStart w:id="72" w:name="_Ref500774487"/>
            <w:bookmarkStart w:id="73" w:name="_Ref497117847"/>
            <w:r>
              <w:rPr>
                <w:sz w:val="18"/>
                <w:szCs w:val="18"/>
              </w:rPr>
              <w:t>7.1.1</w:t>
            </w:r>
            <w:r>
              <w:rPr>
                <w:sz w:val="18"/>
                <w:szCs w:val="18"/>
              </w:rPr>
              <w:tab/>
              <w:t>UE behaviour</w:t>
            </w:r>
            <w:bookmarkEnd w:id="62"/>
            <w:bookmarkEnd w:id="63"/>
            <w:bookmarkEnd w:id="64"/>
            <w:bookmarkEnd w:id="65"/>
            <w:bookmarkEnd w:id="66"/>
            <w:bookmarkEnd w:id="67"/>
            <w:bookmarkEnd w:id="68"/>
            <w:bookmarkEnd w:id="69"/>
            <w:bookmarkEnd w:id="70"/>
            <w:bookmarkEnd w:id="71"/>
            <w:bookmarkEnd w:id="72"/>
          </w:p>
          <w:bookmarkEnd w:id="73"/>
          <w:p w14:paraId="1E6A02E0" w14:textId="77777777" w:rsidR="00FF3094" w:rsidRDefault="00923D0F">
            <w:pPr>
              <w:pStyle w:val="B4"/>
              <w:ind w:left="0" w:firstLine="0"/>
              <w:jc w:val="center"/>
              <w:rPr>
                <w:sz w:val="18"/>
                <w:szCs w:val="18"/>
              </w:rPr>
            </w:pPr>
            <w:r>
              <w:rPr>
                <w:rFonts w:eastAsia="宋体"/>
                <w:bCs/>
                <w:color w:val="FF0000"/>
                <w:sz w:val="18"/>
                <w:szCs w:val="18"/>
              </w:rPr>
              <w:t>&lt;Unchanged part omitted&gt;</w:t>
            </w:r>
          </w:p>
          <w:p w14:paraId="63FD115B" w14:textId="77777777" w:rsidR="00FF3094" w:rsidRDefault="00923D0F">
            <w:pPr>
              <w:pStyle w:val="B3"/>
              <w:rPr>
                <w:sz w:val="18"/>
                <w:szCs w:val="18"/>
              </w:rPr>
            </w:pPr>
            <w:r>
              <w:rPr>
                <w:sz w:val="18"/>
                <w:szCs w:val="18"/>
              </w:rPr>
              <w:t>-</w:t>
            </w:r>
            <w:r>
              <w:rPr>
                <w:sz w:val="18"/>
                <w:szCs w:val="18"/>
              </w:rPr>
              <w:tab/>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where </w:t>
            </w:r>
            <m:oMath>
              <m:r>
                <w:rPr>
                  <w:rFonts w:ascii="Cambria Math" w:hAnsi="Cambria Math"/>
                  <w:sz w:val="18"/>
                  <w:szCs w:val="18"/>
                </w:rPr>
                <m:t>l=0</m:t>
              </m:r>
            </m:oMath>
            <w:r>
              <w:rPr>
                <w:sz w:val="18"/>
                <w:szCs w:val="18"/>
              </w:rPr>
              <w:t xml:space="preserve"> and</w:t>
            </w:r>
          </w:p>
          <w:p w14:paraId="7E8FC2EC" w14:textId="77777777" w:rsidR="00FF3094" w:rsidRDefault="00923D0F">
            <w:pPr>
              <w:pStyle w:val="B4"/>
              <w:rPr>
                <w:sz w:val="18"/>
                <w:szCs w:val="18"/>
              </w:rPr>
            </w:pPr>
            <w:r>
              <w:rPr>
                <w:sz w:val="18"/>
                <w:szCs w:val="18"/>
              </w:rPr>
              <w:t>-</w:t>
            </w:r>
            <w:r>
              <w:rPr>
                <w:sz w:val="18"/>
                <w:szCs w:val="18"/>
              </w:rPr>
              <w:tab/>
            </w:r>
            <m:oMath>
              <m:sSub>
                <m:sSubPr>
                  <m:ctrlPr>
                    <w:rPr>
                      <w:rFonts w:ascii="Cambria Math" w:hAnsi="Cambria Math"/>
                      <w:iCs/>
                      <w:sz w:val="18"/>
                      <w:szCs w:val="18"/>
                    </w:rPr>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MsgA transmission according to Type-2 random access procedure with RAR message(s) for fallbackRAR,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w:t>
            </w:r>
            <w:r>
              <w:rPr>
                <w:sz w:val="18"/>
                <w:szCs w:val="18"/>
              </w:rPr>
              <w:lastRenderedPageBreak/>
              <w:t xml:space="preserve">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ins w:id="74" w:author="ZTE" w:date="2022-08-05T14:31:00Z">
              <w:r>
                <w:rPr>
                  <w:rFonts w:eastAsia="宋体"/>
                  <w:sz w:val="18"/>
                  <w:szCs w:val="18"/>
                </w:rPr>
                <w:t xml:space="preserve">or </w:t>
              </w:r>
              <w:r>
                <w:rPr>
                  <w:sz w:val="18"/>
                  <w:szCs w:val="18"/>
                </w:rPr>
                <w:t xml:space="preserve">the TPC command value in a DCI format </w:t>
              </w:r>
              <w:r>
                <w:rPr>
                  <w:iCs/>
                  <w:sz w:val="18"/>
                  <w:szCs w:val="18"/>
                  <w:lang w:eastAsia="ja-JP"/>
                </w:rPr>
                <w:t>with CRC scrambled by C-RNTI or MCS-C-RNTI</w:t>
              </w:r>
              <w:r>
                <w:rPr>
                  <w:sz w:val="18"/>
                  <w:szCs w:val="18"/>
                </w:rPr>
                <w:t xml:space="preserve"> that the UE detects in a first PDCCH reception in a </w:t>
              </w:r>
              <w:r>
                <w:rPr>
                  <w:iCs/>
                  <w:sz w:val="18"/>
                  <w:szCs w:val="18"/>
                  <w:lang w:eastAsia="ja-JP"/>
                </w:rPr>
                <w:t xml:space="preserve">search space set provided by </w:t>
              </w:r>
              <w:r>
                <w:rPr>
                  <w:i/>
                  <w:iCs/>
                  <w:sz w:val="18"/>
                  <w:szCs w:val="18"/>
                  <w:lang w:eastAsia="ja-JP"/>
                </w:rPr>
                <w:t>recoverySearchSpaceId</w:t>
              </w:r>
              <w:r>
                <w:rPr>
                  <w:iCs/>
                  <w:sz w:val="18"/>
                  <w:szCs w:val="18"/>
                  <w:lang w:eastAsia="ja-JP"/>
                </w:rPr>
                <w:t xml:space="preserve"> if </w:t>
              </w:r>
              <w:r>
                <w:rPr>
                  <w:sz w:val="18"/>
                  <w:szCs w:val="18"/>
                </w:rPr>
                <w:t>the PUSCH transmission is a first PU</w:t>
              </w:r>
              <w:r>
                <w:rPr>
                  <w:rFonts w:eastAsia="宋体"/>
                  <w:sz w:val="18"/>
                  <w:szCs w:val="18"/>
                </w:rPr>
                <w:t>S</w:t>
              </w:r>
              <w:r>
                <w:rPr>
                  <w:sz w:val="18"/>
                  <w:szCs w:val="18"/>
                </w:rPr>
                <w:t xml:space="preserve">CH transmission after 28 symbols </w:t>
              </w:r>
              <w:r>
                <w:rPr>
                  <w:iCs/>
                  <w:sz w:val="18"/>
                  <w:szCs w:val="18"/>
                  <w:lang w:eastAsia="ja-JP"/>
                </w:rPr>
                <w:t>from a last symbol of the first PDCCH reception</w:t>
              </w:r>
              <w:r>
                <w:rPr>
                  <w:sz w:val="18"/>
                  <w:szCs w:val="18"/>
                </w:rPr>
                <w:t xml:space="preserve">, </w:t>
              </w:r>
            </w:ins>
            <w:r>
              <w:rPr>
                <w:sz w:val="18"/>
                <w:szCs w:val="18"/>
              </w:rPr>
              <w:t xml:space="preserve">and </w:t>
            </w:r>
          </w:p>
          <w:p w14:paraId="6C35C308" w14:textId="77777777" w:rsidR="00FF3094" w:rsidRDefault="00923D0F">
            <w:pPr>
              <w:pStyle w:val="B4"/>
              <w:rPr>
                <w:sz w:val="18"/>
                <w:szCs w:val="18"/>
              </w:rPr>
            </w:pPr>
            <w:r>
              <w:rPr>
                <w:sz w:val="18"/>
                <w:szCs w:val="18"/>
              </w:rPr>
              <w:t>-</w:t>
            </w:r>
            <w:r>
              <w:rPr>
                <w:sz w:val="18"/>
                <w:szCs w:val="18"/>
              </w:rPr>
              <w:tab/>
            </w:r>
            <w:r>
              <w:rPr>
                <w:noProof/>
                <w:position w:val="-50"/>
                <w:sz w:val="18"/>
                <w:szCs w:val="18"/>
              </w:rPr>
              <w:drawing>
                <wp:inline distT="0" distB="0" distL="114300" distR="114300" wp14:anchorId="4DFEADCE" wp14:editId="3E5E90DA">
                  <wp:extent cx="5133975" cy="638175"/>
                  <wp:effectExtent l="0" t="0" r="9525" b="889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33975" cy="638175"/>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6587E7F0" w14:textId="77777777" w:rsidR="00FF3094" w:rsidRDefault="00923D0F">
            <w:pPr>
              <w:pStyle w:val="B4"/>
              <w:ind w:left="0" w:firstLine="0"/>
              <w:jc w:val="center"/>
              <w:rPr>
                <w:sz w:val="18"/>
                <w:szCs w:val="18"/>
              </w:rPr>
            </w:pPr>
            <w:r>
              <w:rPr>
                <w:rFonts w:eastAsia="宋体"/>
                <w:bCs/>
                <w:color w:val="FF0000"/>
                <w:sz w:val="18"/>
                <w:szCs w:val="18"/>
              </w:rPr>
              <w:t>&lt;Unchanged part omitted&gt;</w:t>
            </w:r>
          </w:p>
          <w:p w14:paraId="29D9E0E5" w14:textId="77777777" w:rsidR="00FF3094" w:rsidRDefault="00FF3094">
            <w:pPr>
              <w:snapToGrid w:val="0"/>
              <w:spacing w:beforeLines="30" w:before="109" w:afterLines="30" w:after="109" w:line="288" w:lineRule="auto"/>
              <w:jc w:val="both"/>
              <w:rPr>
                <w:rFonts w:eastAsia="微软雅黑"/>
                <w:sz w:val="18"/>
                <w:szCs w:val="18"/>
              </w:rPr>
            </w:pPr>
          </w:p>
          <w:p w14:paraId="26956A97" w14:textId="77777777" w:rsidR="00FF3094" w:rsidRDefault="00923D0F">
            <w:pPr>
              <w:pStyle w:val="Heading3"/>
              <w:rPr>
                <w:sz w:val="18"/>
                <w:szCs w:val="18"/>
              </w:rPr>
            </w:pPr>
            <w:bookmarkStart w:id="75" w:name="_Toc45699172"/>
            <w:bookmarkStart w:id="76" w:name="_Toc29917272"/>
            <w:bookmarkStart w:id="77" w:name="_Ref500079796"/>
            <w:bookmarkStart w:id="78" w:name="_Toc36498146"/>
            <w:bookmarkStart w:id="79" w:name="_Toc29894818"/>
            <w:bookmarkStart w:id="80" w:name="_Toc29899535"/>
            <w:bookmarkStart w:id="81" w:name="_Toc29899117"/>
            <w:bookmarkStart w:id="82" w:name="_Toc26719387"/>
            <w:bookmarkStart w:id="83" w:name="_Toc106629412"/>
            <w:bookmarkStart w:id="84" w:name="_Toc20311562"/>
            <w:bookmarkStart w:id="85" w:name="_Toc12021450"/>
            <w:r>
              <w:rPr>
                <w:sz w:val="18"/>
                <w:szCs w:val="18"/>
              </w:rPr>
              <w:t>7.3.1</w:t>
            </w:r>
            <w:r>
              <w:rPr>
                <w:sz w:val="18"/>
                <w:szCs w:val="18"/>
              </w:rPr>
              <w:tab/>
              <w:t>UE behaviour</w:t>
            </w:r>
            <w:bookmarkEnd w:id="75"/>
            <w:bookmarkEnd w:id="76"/>
            <w:bookmarkEnd w:id="77"/>
            <w:bookmarkEnd w:id="78"/>
            <w:bookmarkEnd w:id="79"/>
            <w:bookmarkEnd w:id="80"/>
            <w:bookmarkEnd w:id="81"/>
            <w:bookmarkEnd w:id="82"/>
            <w:bookmarkEnd w:id="83"/>
            <w:bookmarkEnd w:id="84"/>
            <w:bookmarkEnd w:id="85"/>
          </w:p>
          <w:p w14:paraId="4D26DB93" w14:textId="77777777" w:rsidR="00FF3094" w:rsidRDefault="00923D0F">
            <w:pPr>
              <w:pStyle w:val="B4"/>
              <w:ind w:left="0" w:firstLine="0"/>
              <w:jc w:val="center"/>
              <w:rPr>
                <w:rFonts w:eastAsia="宋体"/>
                <w:bCs/>
                <w:color w:val="FF0000"/>
                <w:sz w:val="18"/>
                <w:szCs w:val="18"/>
              </w:rPr>
            </w:pPr>
            <w:r>
              <w:rPr>
                <w:rFonts w:eastAsia="宋体"/>
                <w:bCs/>
                <w:color w:val="FF0000"/>
                <w:sz w:val="18"/>
                <w:szCs w:val="18"/>
              </w:rPr>
              <w:t>&lt;Unchanged part omitted&gt;</w:t>
            </w:r>
          </w:p>
          <w:p w14:paraId="66C2837F" w14:textId="77777777" w:rsidR="00FF3094" w:rsidRDefault="00923D0F">
            <w:pPr>
              <w:pStyle w:val="B3"/>
              <w:ind w:left="1136"/>
              <w:rPr>
                <w:sz w:val="18"/>
                <w:szCs w:val="18"/>
                <w:lang w:val="en-US"/>
              </w:rPr>
            </w:pPr>
            <w:r>
              <w:rPr>
                <w:sz w:val="18"/>
                <w:szCs w:val="18"/>
              </w:rPr>
              <w:t>-</w:t>
            </w:r>
            <w:r>
              <w:rPr>
                <w:sz w:val="18"/>
                <w:szCs w:val="18"/>
              </w:rPr>
              <w:tab/>
              <w:t>else</w:t>
            </w:r>
          </w:p>
          <w:p w14:paraId="4F3B8AF5" w14:textId="77777777" w:rsidR="00FF3094" w:rsidRDefault="00923D0F">
            <w:pPr>
              <w:pStyle w:val="B4"/>
              <w:rPr>
                <w:sz w:val="18"/>
                <w:szCs w:val="18"/>
              </w:rPr>
            </w:pPr>
            <w:r>
              <w:rPr>
                <w:sz w:val="18"/>
                <w:szCs w:val="18"/>
              </w:rPr>
              <w:t>-</w:t>
            </w:r>
            <w:r>
              <w:rPr>
                <w:sz w:val="18"/>
                <w:szCs w:val="18"/>
              </w:rPr>
              <w:tab/>
            </w:r>
            <m:oMath>
              <m:sSub>
                <m:sSubPr>
                  <m:ctrlPr>
                    <w:rPr>
                      <w:rFonts w:ascii="Cambria Math" w:hAnsi="Cambria Math"/>
                      <w:sz w:val="18"/>
                      <w:szCs w:val="18"/>
                      <w:lang w:eastAsia="zh-TW"/>
                    </w:rPr>
                  </m:ctrlPr>
                </m:sSubPr>
                <m:e>
                  <m:r>
                    <w:rPr>
                      <w:rFonts w:ascii="Cambria Math" w:hAnsi="Cambria Math"/>
                      <w:sz w:val="18"/>
                      <w:szCs w:val="18"/>
                      <w:lang w:eastAsia="zh-TW"/>
                    </w:rPr>
                    <m:t>h</m:t>
                  </m:r>
                </m:e>
                <m:sub>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d>
                <m:dPr>
                  <m:ctrlPr>
                    <w:rPr>
                      <w:rFonts w:ascii="Cambria Math" w:hAnsi="Cambria Math"/>
                      <w:sz w:val="18"/>
                      <w:szCs w:val="18"/>
                      <w:lang w:eastAsia="zh-TW"/>
                    </w:rPr>
                  </m:ctrlPr>
                </m:dPr>
                <m:e>
                  <m:r>
                    <m:rPr>
                      <m:sty m:val="p"/>
                    </m:rPr>
                    <w:rPr>
                      <w:rFonts w:ascii="Cambria Math" w:hAnsi="Cambria Math"/>
                      <w:sz w:val="18"/>
                      <w:szCs w:val="18"/>
                      <w:lang w:eastAsia="zh-TW"/>
                    </w:rPr>
                    <m:t>0</m:t>
                  </m:r>
                </m:e>
              </m:d>
              <m:r>
                <m:rPr>
                  <m:sty m:val="p"/>
                </m:rPr>
                <w:rPr>
                  <w:rFonts w:ascii="Cambria Math" w:hAnsi="Cambria Math"/>
                  <w:sz w:val="18"/>
                  <w:szCs w:val="18"/>
                  <w:lang w:eastAsia="zh-TW"/>
                </w:rPr>
                <m:t xml:space="preserve">= </m:t>
              </m:r>
              <m:r>
                <w:rPr>
                  <w:rFonts w:ascii="Cambria Math" w:hAnsi="Cambria Math"/>
                  <w:sz w:val="18"/>
                  <w:szCs w:val="18"/>
                  <w:lang w:eastAsia="zh-TW"/>
                </w:rPr>
                <m:t>Δ</m:t>
              </m:r>
              <m:sSub>
                <m:sSubPr>
                  <m:ctrlPr>
                    <w:rPr>
                      <w:rFonts w:ascii="Cambria Math" w:hAnsi="Cambria Math"/>
                      <w:sz w:val="18"/>
                      <w:szCs w:val="18"/>
                      <w:lang w:eastAsia="zh-TW"/>
                    </w:rPr>
                  </m:ctrlPr>
                </m:sSubPr>
                <m:e>
                  <m:r>
                    <w:rPr>
                      <w:rFonts w:ascii="Cambria Math" w:hAnsi="Cambria Math"/>
                      <w:sz w:val="18"/>
                      <w:szCs w:val="18"/>
                      <w:lang w:eastAsia="zh-TW"/>
                    </w:rPr>
                    <m:t>P</m:t>
                  </m:r>
                </m:e>
                <m:sub>
                  <m:r>
                    <w:rPr>
                      <w:rFonts w:ascii="Cambria Math" w:hAnsi="Cambria Math"/>
                      <w:sz w:val="18"/>
                      <w:szCs w:val="18"/>
                      <w:lang w:eastAsia="zh-TW"/>
                    </w:rPr>
                    <m:t>rampup</m:t>
                  </m:r>
                  <m:r>
                    <m:rPr>
                      <m:sty m:val="p"/>
                    </m:rPr>
                    <w:rPr>
                      <w:rFonts w:ascii="Cambria Math" w:hAnsi="Cambria Math"/>
                      <w:sz w:val="18"/>
                      <w:szCs w:val="18"/>
                      <w:lang w:eastAsia="zh-TW"/>
                    </w:rPr>
                    <m:t>,</m:t>
                  </m:r>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r>
                <m:rPr>
                  <m:sty m:val="p"/>
                </m:rPr>
                <w:rPr>
                  <w:rFonts w:ascii="Cambria Math" w:hAnsi="Cambria Math"/>
                  <w:sz w:val="18"/>
                  <w:szCs w:val="18"/>
                  <w:lang w:eastAsia="zh-TW"/>
                </w:rPr>
                <m:t>+</m:t>
              </m:r>
              <m:sSub>
                <m:sSubPr>
                  <m:ctrlPr>
                    <w:rPr>
                      <w:rFonts w:ascii="Cambria Math" w:hAnsi="Cambria Math"/>
                      <w:sz w:val="18"/>
                      <w:szCs w:val="18"/>
                      <w:lang w:eastAsia="zh-TW"/>
                    </w:rPr>
                  </m:ctrlPr>
                </m:sSubPr>
                <m:e>
                  <m:r>
                    <w:rPr>
                      <w:rFonts w:ascii="Cambria Math" w:hAnsi="Cambria Math"/>
                      <w:sz w:val="18"/>
                      <w:szCs w:val="18"/>
                      <w:lang w:eastAsia="zh-TW"/>
                    </w:rPr>
                    <m:t>δ</m:t>
                  </m:r>
                </m:e>
                <m:sub>
                  <m:r>
                    <w:rPr>
                      <w:rFonts w:ascii="Cambria Math" w:hAnsi="Cambria Math"/>
                      <w:sz w:val="18"/>
                      <w:szCs w:val="18"/>
                      <w:lang w:eastAsia="zh-TW"/>
                    </w:rPr>
                    <m:t>b</m:t>
                  </m:r>
                  <m:r>
                    <m:rPr>
                      <m:sty m:val="p"/>
                    </m:rPr>
                    <w:rPr>
                      <w:rFonts w:ascii="Cambria Math" w:hAnsi="Cambria Math"/>
                      <w:sz w:val="18"/>
                      <w:szCs w:val="18"/>
                      <w:lang w:eastAsia="zh-TW"/>
                    </w:rPr>
                    <m:t>,</m:t>
                  </m:r>
                  <m:r>
                    <w:rPr>
                      <w:rFonts w:ascii="Cambria Math" w:hAnsi="Cambria Math"/>
                      <w:sz w:val="18"/>
                      <w:szCs w:val="18"/>
                      <w:lang w:eastAsia="zh-TW"/>
                    </w:rPr>
                    <m:t>f</m:t>
                  </m:r>
                  <m:r>
                    <m:rPr>
                      <m:sty m:val="p"/>
                    </m:rPr>
                    <w:rPr>
                      <w:rFonts w:ascii="Cambria Math" w:hAnsi="Cambria Math"/>
                      <w:sz w:val="18"/>
                      <w:szCs w:val="18"/>
                      <w:lang w:eastAsia="zh-TW"/>
                    </w:rPr>
                    <m:t>,</m:t>
                  </m:r>
                  <m:r>
                    <w:rPr>
                      <w:rFonts w:ascii="Cambria Math" w:hAnsi="Cambria Math"/>
                      <w:sz w:val="18"/>
                      <w:szCs w:val="18"/>
                      <w:lang w:eastAsia="zh-TW"/>
                    </w:rPr>
                    <m:t>c</m:t>
                  </m:r>
                </m:sub>
              </m:sSub>
            </m:oMath>
            <w:r>
              <w:rPr>
                <w:sz w:val="18"/>
                <w:szCs w:val="18"/>
              </w:rPr>
              <w:t xml:space="preserve"> </w:t>
            </w:r>
          </w:p>
          <w:p w14:paraId="3A4EC174" w14:textId="77777777" w:rsidR="00FF3094" w:rsidRDefault="00923D0F">
            <w:pPr>
              <w:pStyle w:val="B4"/>
              <w:rPr>
                <w:sz w:val="18"/>
                <w:szCs w:val="18"/>
              </w:rPr>
            </w:pPr>
            <w:r>
              <w:rPr>
                <w:sz w:val="18"/>
                <w:szCs w:val="18"/>
              </w:rPr>
              <w:t>where</w:t>
            </w:r>
          </w:p>
          <w:p w14:paraId="7A6060EB" w14:textId="77777777" w:rsidR="00FF3094" w:rsidRDefault="00036DFB">
            <w:pPr>
              <w:pStyle w:val="B5"/>
              <w:rPr>
                <w:sz w:val="18"/>
                <w:szCs w:val="18"/>
              </w:rPr>
            </w:pPr>
            <m:oMath>
              <m:sSub>
                <m:sSubPr>
                  <m:ctrlPr>
                    <w:rPr>
                      <w:rFonts w:ascii="Cambria Math" w:hAnsi="Cambria Math"/>
                      <w:sz w:val="18"/>
                      <w:szCs w:val="18"/>
                      <w:lang w:val="en-US" w:eastAsia="zh-TW"/>
                    </w:rPr>
                  </m:ctrlPr>
                </m:sSubPr>
                <m:e>
                  <m:r>
                    <w:rPr>
                      <w:rFonts w:ascii="Cambria Math" w:hAnsi="Cambria Math"/>
                      <w:sz w:val="18"/>
                      <w:szCs w:val="18"/>
                      <w:lang w:val="en-US" w:eastAsia="zh-TW"/>
                    </w:rPr>
                    <m:t>δ</m:t>
                  </m:r>
                </m:e>
                <m:sub>
                  <m:r>
                    <w:rPr>
                      <w:rFonts w:ascii="Cambria Math" w:hAnsi="Cambria Math"/>
                      <w:sz w:val="18"/>
                      <w:szCs w:val="18"/>
                      <w:lang w:val="en-US" w:eastAsia="zh-TW"/>
                    </w:rPr>
                    <m:t>b</m:t>
                  </m:r>
                  <m:r>
                    <m:rPr>
                      <m:sty m:val="p"/>
                    </m:rPr>
                    <w:rPr>
                      <w:rFonts w:ascii="Cambria Math" w:hAnsi="Cambria Math"/>
                      <w:sz w:val="18"/>
                      <w:szCs w:val="18"/>
                      <w:lang w:val="en-US" w:eastAsia="zh-TW"/>
                    </w:rPr>
                    <m:t>,</m:t>
                  </m:r>
                  <m:r>
                    <w:rPr>
                      <w:rFonts w:ascii="Cambria Math" w:hAnsi="Cambria Math"/>
                      <w:sz w:val="18"/>
                      <w:szCs w:val="18"/>
                      <w:lang w:val="en-US" w:eastAsia="zh-TW"/>
                    </w:rPr>
                    <m:t>f</m:t>
                  </m:r>
                  <m:r>
                    <m:rPr>
                      <m:sty m:val="p"/>
                    </m:rPr>
                    <w:rPr>
                      <w:rFonts w:ascii="Cambria Math" w:hAnsi="Cambria Math"/>
                      <w:sz w:val="18"/>
                      <w:szCs w:val="18"/>
                      <w:lang w:val="en-US" w:eastAsia="zh-TW"/>
                    </w:rPr>
                    <m:t>,</m:t>
                  </m:r>
                  <m:r>
                    <w:rPr>
                      <w:rFonts w:ascii="Cambria Math" w:hAnsi="Cambria Math"/>
                      <w:sz w:val="18"/>
                      <w:szCs w:val="18"/>
                      <w:lang w:val="en-US" w:eastAsia="zh-TW"/>
                    </w:rPr>
                    <m:t>c</m:t>
                  </m:r>
                </m:sub>
              </m:sSub>
            </m:oMath>
            <w:r w:rsidR="00923D0F">
              <w:rPr>
                <w:sz w:val="18"/>
                <w:szCs w:val="18"/>
              </w:rPr>
              <w:t xml:space="preserve"> is </w:t>
            </w:r>
          </w:p>
          <w:p w14:paraId="5E731925" w14:textId="77777777" w:rsidR="00FF3094" w:rsidRDefault="00923D0F">
            <w:pPr>
              <w:pStyle w:val="B5"/>
              <w:rPr>
                <w:sz w:val="18"/>
                <w:szCs w:val="18"/>
              </w:rPr>
            </w:pPr>
            <w:r>
              <w:rPr>
                <w:sz w:val="18"/>
                <w:szCs w:val="18"/>
              </w:rPr>
              <w:t>-</w:t>
            </w:r>
            <w:r>
              <w:rPr>
                <w:sz w:val="18"/>
                <w:szCs w:val="18"/>
              </w:rPr>
              <w:tab/>
              <w:t xml:space="preserve">the TPC command value indicated in the random access response </w:t>
            </w:r>
            <w:r>
              <w:rPr>
                <w:sz w:val="18"/>
                <w:szCs w:val="18"/>
                <w:lang w:val="en-US"/>
              </w:rPr>
              <w:t xml:space="preserve">grant </w:t>
            </w:r>
            <w:r>
              <w:rPr>
                <w:sz w:val="18"/>
                <w:szCs w:val="18"/>
              </w:rPr>
              <w:t xml:space="preserve">corresponding to a PRACH transmission </w:t>
            </w:r>
            <w:r>
              <w:rPr>
                <w:sz w:val="18"/>
                <w:szCs w:val="18"/>
                <w:lang w:val="en-US"/>
              </w:rPr>
              <w:t xml:space="preserve">according to Type-1 random access procedure, or in a </w:t>
            </w:r>
            <w:r>
              <w:rPr>
                <w:sz w:val="18"/>
                <w:szCs w:val="18"/>
              </w:rPr>
              <w:t>random access response</w:t>
            </w:r>
            <w:r>
              <w:rPr>
                <w:sz w:val="18"/>
                <w:szCs w:val="18"/>
                <w:lang w:val="en-US"/>
              </w:rPr>
              <w:t xml:space="preserve"> grant </w:t>
            </w:r>
            <w:r>
              <w:rPr>
                <w:sz w:val="18"/>
                <w:szCs w:val="18"/>
              </w:rPr>
              <w:t xml:space="preserve">corresponding to MsgA transmissions </w:t>
            </w:r>
            <w:r>
              <w:rPr>
                <w:sz w:val="18"/>
                <w:szCs w:val="18"/>
                <w:lang w:val="en-US"/>
              </w:rPr>
              <w:t xml:space="preserve">according to Type-2 random access procedure with </w:t>
            </w:r>
            <w:r>
              <w:rPr>
                <w:sz w:val="18"/>
                <w:szCs w:val="18"/>
              </w:rPr>
              <w:t xml:space="preserve">RAR message(s) for </w:t>
            </w:r>
            <w:r>
              <w:rPr>
                <w:rFonts w:eastAsia="Calibri"/>
                <w:sz w:val="18"/>
                <w:szCs w:val="18"/>
              </w:rPr>
              <w:t>fallbackRAR</w:t>
            </w:r>
            <w:r>
              <w:rPr>
                <w:sz w:val="18"/>
                <w:szCs w:val="18"/>
                <w:lang w:val="en-US"/>
              </w:rPr>
              <w:t>, or</w:t>
            </w:r>
          </w:p>
          <w:p w14:paraId="0098915D" w14:textId="77777777" w:rsidR="00FF3094" w:rsidRDefault="00923D0F">
            <w:pPr>
              <w:pStyle w:val="B5"/>
              <w:rPr>
                <w:ins w:id="86" w:author="ZTE" w:date="2022-08-05T14:37:00Z"/>
                <w:sz w:val="18"/>
                <w:szCs w:val="18"/>
              </w:rPr>
            </w:pPr>
            <w:r>
              <w:rPr>
                <w:sz w:val="18"/>
                <w:szCs w:val="18"/>
              </w:rPr>
              <w:t>-</w:t>
            </w:r>
            <w:r>
              <w:rPr>
                <w:sz w:val="18"/>
                <w:szCs w:val="18"/>
              </w:rPr>
              <w:tab/>
              <w:t xml:space="preserve">the TPC command value indicated in a successRAR corresponding to MsgA transmissions for Type-2 random access procedure, </w:t>
            </w:r>
            <w:ins w:id="87" w:author="ZTE" w:date="2022-08-05T14:37:00Z">
              <w:r>
                <w:rPr>
                  <w:rFonts w:eastAsia="宋体"/>
                  <w:sz w:val="18"/>
                  <w:szCs w:val="18"/>
                </w:rPr>
                <w:t xml:space="preserve">or </w:t>
              </w:r>
            </w:ins>
          </w:p>
          <w:p w14:paraId="780D45FE" w14:textId="77777777" w:rsidR="00FF3094" w:rsidRDefault="00923D0F">
            <w:pPr>
              <w:pStyle w:val="B5"/>
              <w:rPr>
                <w:sz w:val="18"/>
                <w:szCs w:val="18"/>
              </w:rPr>
            </w:pPr>
            <w:ins w:id="88" w:author="ZTE" w:date="2022-08-05T14:37:00Z">
              <w:r>
                <w:rPr>
                  <w:sz w:val="18"/>
                  <w:szCs w:val="18"/>
                </w:rPr>
                <w:t>-</w:t>
              </w:r>
              <w:r>
                <w:rPr>
                  <w:sz w:val="18"/>
                  <w:szCs w:val="18"/>
                </w:rPr>
                <w:tab/>
                <w:t xml:space="preserve">the TPC command value in a DCI format </w:t>
              </w:r>
              <w:r>
                <w:rPr>
                  <w:iCs/>
                  <w:sz w:val="18"/>
                  <w:szCs w:val="18"/>
                  <w:lang w:eastAsia="ja-JP"/>
                </w:rPr>
                <w:t>with CRC scrambled by C-RNTI or MCS-C-RNTI</w:t>
              </w:r>
              <w:r>
                <w:rPr>
                  <w:sz w:val="18"/>
                  <w:szCs w:val="18"/>
                </w:rPr>
                <w:t xml:space="preserve"> that the UE detects in a first PDCCH reception in a </w:t>
              </w:r>
              <w:r>
                <w:rPr>
                  <w:iCs/>
                  <w:sz w:val="18"/>
                  <w:szCs w:val="18"/>
                  <w:lang w:eastAsia="ja-JP"/>
                </w:rPr>
                <w:t xml:space="preserve">search space set provided by </w:t>
              </w:r>
              <w:r>
                <w:rPr>
                  <w:i/>
                  <w:iCs/>
                  <w:sz w:val="18"/>
                  <w:szCs w:val="18"/>
                  <w:lang w:eastAsia="ja-JP"/>
                </w:rPr>
                <w:t>recoverySearchSpaceId</w:t>
              </w:r>
              <w:r>
                <w:rPr>
                  <w:iCs/>
                  <w:sz w:val="18"/>
                  <w:szCs w:val="18"/>
                  <w:lang w:eastAsia="ja-JP"/>
                </w:rPr>
                <w:t xml:space="preserve"> if </w:t>
              </w:r>
              <w:r>
                <w:rPr>
                  <w:sz w:val="18"/>
                  <w:szCs w:val="18"/>
                </w:rPr>
                <w:t xml:space="preserve">the SRS transmission is a first </w:t>
              </w:r>
              <w:r>
                <w:rPr>
                  <w:rFonts w:eastAsia="宋体"/>
                  <w:sz w:val="18"/>
                  <w:szCs w:val="18"/>
                </w:rPr>
                <w:t xml:space="preserve">SRS </w:t>
              </w:r>
              <w:r>
                <w:rPr>
                  <w:sz w:val="18"/>
                  <w:szCs w:val="18"/>
                </w:rPr>
                <w:t xml:space="preserve">transmission after 28 symbols </w:t>
              </w:r>
              <w:r>
                <w:rPr>
                  <w:iCs/>
                  <w:sz w:val="18"/>
                  <w:szCs w:val="18"/>
                  <w:lang w:eastAsia="ja-JP"/>
                </w:rPr>
                <w:t>from a last symbol of the first PDCCH reception</w:t>
              </w:r>
              <w:r>
                <w:rPr>
                  <w:sz w:val="18"/>
                  <w:szCs w:val="18"/>
                </w:rPr>
                <w:t>,</w:t>
              </w:r>
              <w:r>
                <w:rPr>
                  <w:rFonts w:eastAsia="宋体"/>
                  <w:sz w:val="18"/>
                  <w:szCs w:val="18"/>
                </w:rPr>
                <w:t xml:space="preserve"> </w:t>
              </w:r>
            </w:ins>
          </w:p>
          <w:p w14:paraId="30431DBB" w14:textId="77777777" w:rsidR="00FF3094" w:rsidRDefault="00923D0F">
            <w:pPr>
              <w:pStyle w:val="B5"/>
              <w:rPr>
                <w:sz w:val="18"/>
                <w:szCs w:val="18"/>
                <w:lang w:val="en-US"/>
              </w:rPr>
            </w:pPr>
            <w:r>
              <w:rPr>
                <w:sz w:val="18"/>
                <w:szCs w:val="18"/>
              </w:rPr>
              <w:t>and</w:t>
            </w:r>
            <w:r>
              <w:rPr>
                <w:sz w:val="18"/>
                <w:szCs w:val="18"/>
                <w:lang w:val="en-US"/>
              </w:rPr>
              <w:t xml:space="preserve"> </w:t>
            </w:r>
          </w:p>
          <w:p w14:paraId="19D86913" w14:textId="77777777" w:rsidR="00FF3094" w:rsidRDefault="00923D0F">
            <w:pPr>
              <w:pStyle w:val="B5"/>
              <w:rPr>
                <w:sz w:val="18"/>
                <w:szCs w:val="18"/>
                <w:lang w:val="en-US"/>
              </w:rPr>
            </w:pPr>
            <w:r>
              <w:rPr>
                <w:sz w:val="18"/>
                <w:szCs w:val="18"/>
              </w:rPr>
              <w:lastRenderedPageBreak/>
              <w:tab/>
            </w:r>
            <m:oMath>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=min</m:t>
              </m:r>
              <m:d>
                <m:dPr>
                  <m:begChr m:val="["/>
                  <m:endChr m:val="]"/>
                  <m:ctrlPr>
                    <w:rPr>
                      <w:rFonts w:ascii="Cambria Math" w:hAnsi="Cambria Math"/>
                      <w:sz w:val="18"/>
                      <w:szCs w:val="18"/>
                    </w:rPr>
                  </m:ctrlPr>
                </m:dPr>
                <m:e>
                  <m:r>
                    <m:rPr>
                      <m:sty m:val="p"/>
                    </m:rPr>
                    <w:rPr>
                      <w:rFonts w:ascii="Cambria Math" w:hAnsi="Cambria Math"/>
                      <w:sz w:val="18"/>
                      <w:szCs w:val="18"/>
                    </w:rPr>
                    <m:t>max</m:t>
                  </m:r>
                  <m:d>
                    <m:dPr>
                      <m:ctrlPr>
                        <w:rPr>
                          <w:rFonts w:ascii="Cambria Math" w:hAnsi="Cambria Math"/>
                          <w:sz w:val="18"/>
                          <w:szCs w:val="18"/>
                        </w:rPr>
                      </m:ctrlPr>
                    </m:dPr>
                    <m:e>
                      <m:r>
                        <m:rPr>
                          <m:sty m:val="p"/>
                        </m:rPr>
                        <w:rPr>
                          <w:rFonts w:ascii="Cambria Math" w:hAnsi="Cambria Math"/>
                          <w:sz w:val="18"/>
                          <w:szCs w:val="18"/>
                        </w:rPr>
                        <m:t>0,</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CMAX,</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r>
                            <m:rPr>
                              <m:sty m:val="p"/>
                            </m:rPr>
                            <w:rPr>
                              <w:rFonts w:ascii="Cambria Math" w:hAnsi="Cambria Math"/>
                              <w:sz w:val="18"/>
                              <w:szCs w:val="18"/>
                            </w:rPr>
                            <m:t>+10</m:t>
                          </m:r>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eastAsia="Gulim" w:hAnsi="Cambria Math"/>
                                      <w:sz w:val="18"/>
                                      <w:szCs w:val="18"/>
                                      <w:lang w:eastAsia="ko-KR"/>
                                    </w:rPr>
                                    <m:t>μ</m:t>
                                  </m:r>
                                </m:sup>
                              </m:sSup>
                              <m:r>
                                <m:rPr>
                                  <m:sty m:val="p"/>
                                </m:rP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M</m:t>
                                  </m:r>
                                </m:e>
                                <m:sub>
                                  <m:r>
                                    <m:rPr>
                                      <m:nor/>
                                    </m:rPr>
                                    <w:rPr>
                                      <w:iCs/>
                                      <w:sz w:val="18"/>
                                      <w:szCs w:val="18"/>
                                      <w:lang w:val="en-US"/>
                                    </w:rPr>
                                    <m:t>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PL</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e>
                      </m:d>
                    </m:e>
                  </m:d>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e>
              </m:d>
            </m:oMath>
            <w:r>
              <w:rPr>
                <w:sz w:val="18"/>
                <w:szCs w:val="18"/>
                <w:lang w:val="en-US"/>
              </w:rPr>
              <w:t>;</w:t>
            </w:r>
            <w:r>
              <w:rPr>
                <w:sz w:val="18"/>
                <w:szCs w:val="18"/>
              </w:rPr>
              <w:t xml:space="preserve"> </w:t>
            </w:r>
          </w:p>
          <w:p w14:paraId="1E43C516" w14:textId="77777777" w:rsidR="00FF3094" w:rsidRDefault="00923D0F">
            <w:pPr>
              <w:pStyle w:val="B4"/>
              <w:ind w:left="1419" w:firstLine="0"/>
              <w:rPr>
                <w:sz w:val="18"/>
                <w:szCs w:val="18"/>
              </w:rPr>
            </w:pPr>
            <w:r>
              <w:rPr>
                <w:sz w:val="18"/>
                <w:szCs w:val="18"/>
              </w:rPr>
              <w:t xml:space="preserve">where </w:t>
            </w:r>
            <m:oMath>
              <m:sSub>
                <m:sSubPr>
                  <m:ctrlPr>
                    <w:rPr>
                      <w:rFonts w:ascii="Cambria Math" w:hAnsi="Cambria Math"/>
                      <w:i/>
                      <w:sz w:val="18"/>
                      <w:szCs w:val="18"/>
                    </w:rPr>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preamble for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w:t>
            </w:r>
            <w:r>
              <w:rPr>
                <w:sz w:val="18"/>
                <w:szCs w:val="18"/>
              </w:rPr>
              <w:t xml:space="preserve">of serving cell </w:t>
            </w:r>
            <m:oMath>
              <m:r>
                <w:rPr>
                  <w:rFonts w:ascii="Cambria Math" w:hAnsi="Cambria Math"/>
                  <w:sz w:val="18"/>
                  <w:szCs w:val="18"/>
                </w:rPr>
                <m:t>c</m:t>
              </m:r>
            </m:oMath>
            <w:r>
              <w:rPr>
                <w:sz w:val="18"/>
                <w:szCs w:val="18"/>
              </w:rPr>
              <w:t>.</w:t>
            </w:r>
          </w:p>
          <w:p w14:paraId="28ECA5E6" w14:textId="77777777" w:rsidR="00FF3094" w:rsidRDefault="00923D0F">
            <w:pPr>
              <w:snapToGrid w:val="0"/>
              <w:spacing w:beforeLines="30" w:before="109" w:afterLines="30" w:after="109" w:line="288" w:lineRule="auto"/>
              <w:jc w:val="center"/>
              <w:rPr>
                <w:rFonts w:eastAsia="宋体"/>
                <w:bCs/>
                <w:color w:val="FF0000"/>
                <w:sz w:val="18"/>
                <w:szCs w:val="18"/>
              </w:rPr>
            </w:pPr>
            <w:r>
              <w:rPr>
                <w:rFonts w:eastAsia="宋体"/>
                <w:bCs/>
                <w:color w:val="FF0000"/>
                <w:sz w:val="18"/>
                <w:szCs w:val="18"/>
              </w:rPr>
              <w:t>&lt;Unchanged part omitted&gt;</w:t>
            </w:r>
          </w:p>
          <w:p w14:paraId="19A53848" w14:textId="77777777" w:rsidR="00FF3094" w:rsidRDefault="00FF3094">
            <w:pPr>
              <w:snapToGrid w:val="0"/>
              <w:jc w:val="both"/>
              <w:rPr>
                <w:rFonts w:eastAsia="Malgun Gothic"/>
                <w:b/>
                <w:sz w:val="18"/>
                <w:szCs w:val="18"/>
              </w:rPr>
            </w:pPr>
          </w:p>
          <w:p w14:paraId="726CDFD2"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Based on current spec, it seems that accumulative closed loop for PUSCH and SRS transmission after beam update in PCell-BFR can not be updated according to pump-up value of the last PRACH, and then the first PUSCH and SRS transmission may fail due to insufficient Tx power. Straightforwardly, we can reuse the same solution for PUCCH design.</w:t>
            </w:r>
          </w:p>
          <w:p w14:paraId="55D367EF" w14:textId="77777777" w:rsidR="00FF3094" w:rsidRDefault="00FF3094">
            <w:pPr>
              <w:snapToGrid w:val="0"/>
              <w:jc w:val="both"/>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7245A" w14:textId="77777777" w:rsidR="00FF3094" w:rsidRDefault="00923D0F">
            <w:pPr>
              <w:snapToGrid w:val="0"/>
              <w:rPr>
                <w:sz w:val="18"/>
                <w:szCs w:val="18"/>
                <w:lang w:val="en-GB"/>
              </w:rPr>
            </w:pPr>
            <w:r>
              <w:rPr>
                <w:b/>
                <w:sz w:val="18"/>
                <w:szCs w:val="18"/>
                <w:lang w:val="en-GB"/>
              </w:rPr>
              <w:lastRenderedPageBreak/>
              <w:t>Support/fine</w:t>
            </w:r>
            <w:r>
              <w:rPr>
                <w:sz w:val="18"/>
                <w:szCs w:val="18"/>
                <w:lang w:val="en-GB"/>
              </w:rPr>
              <w:t xml:space="preserve">: </w:t>
            </w:r>
            <w:r>
              <w:rPr>
                <w:rFonts w:hint="eastAsia"/>
                <w:sz w:val="18"/>
                <w:szCs w:val="18"/>
                <w:lang w:eastAsia="zh-CN"/>
              </w:rPr>
              <w:t>ZTE (same behavior as for PUCCH in legacy)</w:t>
            </w:r>
          </w:p>
          <w:p w14:paraId="064A5316" w14:textId="2F7303DD" w:rsidR="00FF3094" w:rsidRDefault="00923D0F">
            <w:pPr>
              <w:snapToGrid w:val="0"/>
              <w:rPr>
                <w:sz w:val="18"/>
                <w:szCs w:val="18"/>
                <w:lang w:val="en-GB"/>
              </w:rPr>
            </w:pPr>
            <w:r>
              <w:rPr>
                <w:b/>
                <w:sz w:val="18"/>
                <w:szCs w:val="18"/>
                <w:lang w:val="en-GB"/>
              </w:rPr>
              <w:t>Not support:</w:t>
            </w:r>
            <w:r>
              <w:rPr>
                <w:sz w:val="18"/>
                <w:szCs w:val="18"/>
                <w:lang w:val="en-GB"/>
              </w:rPr>
              <w:t xml:space="preserve"> SS, Huawei, HiSilicon</w:t>
            </w:r>
            <w:r w:rsidR="00736477">
              <w:rPr>
                <w:sz w:val="18"/>
                <w:szCs w:val="18"/>
                <w:lang w:val="en-GB"/>
              </w:rPr>
              <w:t>, LG</w:t>
            </w:r>
            <w:r w:rsidR="0060247F">
              <w:rPr>
                <w:sz w:val="18"/>
                <w:szCs w:val="18"/>
                <w:lang w:val="en-GB"/>
              </w:rPr>
              <w:t>, QC</w:t>
            </w:r>
            <w:r w:rsidR="00524135">
              <w:rPr>
                <w:sz w:val="18"/>
                <w:szCs w:val="18"/>
                <w:lang w:val="en-GB"/>
              </w:rPr>
              <w:t>, Google</w:t>
            </w:r>
            <w:r w:rsidR="009247DB">
              <w:rPr>
                <w:sz w:val="18"/>
                <w:szCs w:val="18"/>
                <w:lang w:val="en-GB"/>
              </w:rPr>
              <w:t>, Lenovo</w:t>
            </w:r>
          </w:p>
          <w:p w14:paraId="6C6223EB" w14:textId="77777777" w:rsidR="00FF3094" w:rsidRDefault="00FF3094">
            <w:pPr>
              <w:snapToGrid w:val="0"/>
              <w:rPr>
                <w:b/>
                <w:sz w:val="18"/>
                <w:szCs w:val="18"/>
                <w:lang w:val="en-GB"/>
              </w:rPr>
            </w:pPr>
          </w:p>
        </w:tc>
      </w:tr>
      <w:tr w:rsidR="00FF3094" w14:paraId="071BEB7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948CF" w14:textId="77777777" w:rsidR="00FF3094" w:rsidRDefault="00923D0F">
            <w:pPr>
              <w:snapToGrid w:val="0"/>
              <w:rPr>
                <w:sz w:val="18"/>
                <w:szCs w:val="18"/>
              </w:rPr>
            </w:pPr>
            <w:r>
              <w:rPr>
                <w:sz w:val="18"/>
                <w:szCs w:val="18"/>
              </w:rPr>
              <w:lastRenderedPageBreak/>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150E" w14:textId="77777777" w:rsidR="00FF3094" w:rsidRDefault="00923D0F">
            <w:pPr>
              <w:snapToGrid w:val="0"/>
              <w:jc w:val="both"/>
              <w:rPr>
                <w:rFonts w:eastAsia="Malgun Gothic"/>
                <w:b/>
                <w:sz w:val="18"/>
                <w:szCs w:val="18"/>
                <w:u w:val="single"/>
              </w:rPr>
            </w:pPr>
            <w:r>
              <w:rPr>
                <w:rFonts w:eastAsia="Malgun Gothic"/>
                <w:b/>
                <w:sz w:val="18"/>
                <w:szCs w:val="18"/>
                <w:u w:val="single"/>
              </w:rPr>
              <w:t>R1-2206220:</w:t>
            </w:r>
            <w:r>
              <w:rPr>
                <w:sz w:val="18"/>
                <w:szCs w:val="18"/>
                <w:lang w:val="en-GB"/>
              </w:rPr>
              <w:t xml:space="preserve"> </w:t>
            </w:r>
            <w:r>
              <w:rPr>
                <w:b/>
                <w:sz w:val="18"/>
                <w:szCs w:val="18"/>
                <w:lang w:val="en-GB"/>
              </w:rPr>
              <w:t>7.7.1</w:t>
            </w:r>
            <w:r>
              <w:rPr>
                <w:b/>
                <w:sz w:val="18"/>
                <w:szCs w:val="18"/>
                <w:lang w:val="en-GB"/>
              </w:rPr>
              <w:tab/>
              <w:t>Type 1 PH report in TS 38.213</w:t>
            </w:r>
          </w:p>
          <w:p w14:paraId="03936420" w14:textId="77777777" w:rsidR="00FF3094" w:rsidRDefault="00FF3094">
            <w:pPr>
              <w:snapToGrid w:val="0"/>
              <w:jc w:val="both"/>
              <w:rPr>
                <w:rFonts w:eastAsia="Malgun Gothic"/>
                <w:b/>
                <w:sz w:val="18"/>
                <w:szCs w:val="18"/>
                <w:u w:val="single"/>
              </w:rPr>
            </w:pPr>
          </w:p>
          <w:p w14:paraId="4874CF47" w14:textId="77777777" w:rsidR="00FF3094" w:rsidRDefault="00923D0F">
            <w:pPr>
              <w:rPr>
                <w:sz w:val="18"/>
                <w:szCs w:val="18"/>
              </w:rPr>
            </w:pPr>
            <w:r>
              <w:rPr>
                <w:sz w:val="18"/>
                <w:szCs w:val="18"/>
              </w:rPr>
              <w:t>If the UE determines that a Type 1 power headroom report for an activated serving cell is based on a reference PUSCH transmission then, for</w:t>
            </w:r>
            <w:r w:rsidRPr="00490A51">
              <w:rPr>
                <w:sz w:val="18"/>
                <w:szCs w:val="18"/>
                <w:lang w:eastAsia="zh-CN"/>
              </w:rPr>
              <w:t xml:space="preserve"> </w:t>
            </w:r>
            <w:r>
              <w:rPr>
                <w:sz w:val="18"/>
                <w:szCs w:val="18"/>
                <w:lang w:eastAsia="zh-CN"/>
              </w:rPr>
              <w:t>PUSCH</w:t>
            </w:r>
            <w:r w:rsidRPr="00490A51">
              <w:rPr>
                <w:sz w:val="18"/>
                <w:szCs w:val="18"/>
                <w:lang w:eastAsia="zh-CN"/>
              </w:rPr>
              <w:t xml:space="preserve"> transmission </w:t>
            </w:r>
            <w:r>
              <w:rPr>
                <w:sz w:val="18"/>
                <w:szCs w:val="18"/>
                <w:lang w:eastAsia="zh-CN"/>
              </w:rPr>
              <w:t>occasion</w:t>
            </w:r>
            <w:r w:rsidRPr="00490A51">
              <w:rPr>
                <w:sz w:val="18"/>
                <w:szCs w:val="18"/>
                <w:lang w:eastAsia="zh-CN"/>
              </w:rPr>
              <w:t xml:space="preserve"> </w:t>
            </w:r>
            <m:oMath>
              <m:r>
                <w:rPr>
                  <w:rFonts w:ascii="Cambria Math" w:hAnsi="Cambria Math"/>
                  <w:sz w:val="18"/>
                  <w:szCs w:val="18"/>
                  <w:lang w:val="zh-CN" w:eastAsia="zh-CN"/>
                </w:rPr>
                <m:t>i</m:t>
              </m:r>
            </m:oMath>
            <w:r w:rsidRPr="00490A51">
              <w:rPr>
                <w:sz w:val="18"/>
                <w:szCs w:val="18"/>
                <w:lang w:eastAsia="zh-CN"/>
              </w:rPr>
              <w:t xml:space="preserve"> </w:t>
            </w:r>
            <w:r>
              <w:rPr>
                <w:sz w:val="18"/>
                <w:szCs w:val="18"/>
                <w:lang w:eastAsia="zh-CN"/>
              </w:rPr>
              <w:t>on</w:t>
            </w:r>
            <w:r w:rsidRPr="00490A51">
              <w:rPr>
                <w:sz w:val="18"/>
                <w:szCs w:val="18"/>
                <w:lang w:eastAsia="zh-CN"/>
              </w:rPr>
              <w:t xml:space="preserve"> </w:t>
            </w:r>
            <w:r>
              <w:rPr>
                <w:sz w:val="18"/>
                <w:szCs w:val="18"/>
                <w:lang w:eastAsia="zh-CN"/>
              </w:rPr>
              <w:t xml:space="preserve">active </w:t>
            </w:r>
            <w:r>
              <w:rPr>
                <w:sz w:val="18"/>
                <w:szCs w:val="18"/>
              </w:rPr>
              <w:t xml:space="preserve">UL BWP </w:t>
            </w:r>
            <m:oMath>
              <m:r>
                <w:rPr>
                  <w:rFonts w:ascii="Cambria Math" w:hAnsi="Cambria Math"/>
                  <w:sz w:val="18"/>
                  <w:szCs w:val="18"/>
                </w:rPr>
                <m:t>b</m:t>
              </m:r>
            </m:oMath>
            <w:r>
              <w:rPr>
                <w:iCs/>
                <w:sz w:val="18"/>
                <w:szCs w:val="18"/>
              </w:rPr>
              <w:t xml:space="preserve"> of </w:t>
            </w:r>
            <w:r w:rsidRPr="00490A51">
              <w:rPr>
                <w:sz w:val="18"/>
                <w:szCs w:val="18"/>
                <w:lang w:eastAsia="zh-CN"/>
              </w:rPr>
              <w:t xml:space="preserve">carrier </w:t>
            </w:r>
            <m:oMath>
              <m:r>
                <w:rPr>
                  <w:rFonts w:ascii="Cambria Math" w:hAnsi="Cambria Math"/>
                  <w:sz w:val="18"/>
                  <w:szCs w:val="18"/>
                  <w:lang w:val="zh-CN" w:eastAsia="zh-CN"/>
                </w:rPr>
                <m:t>f</m:t>
              </m:r>
            </m:oMath>
            <w:r>
              <w:rPr>
                <w:sz w:val="18"/>
                <w:szCs w:val="18"/>
                <w:lang w:eastAsia="zh-CN"/>
              </w:rPr>
              <w:t xml:space="preserve"> of </w:t>
            </w:r>
            <w:r w:rsidRPr="00490A51">
              <w:rPr>
                <w:sz w:val="18"/>
                <w:szCs w:val="18"/>
                <w:lang w:eastAsia="zh-CN"/>
              </w:rPr>
              <w:t xml:space="preserve">serving cell </w:t>
            </w:r>
            <m:oMath>
              <m:r>
                <w:rPr>
                  <w:rFonts w:ascii="Cambria Math" w:hAnsi="Cambria Math"/>
                  <w:sz w:val="18"/>
                  <w:szCs w:val="18"/>
                  <w:lang w:val="zh-CN" w:eastAsia="zh-CN"/>
                </w:rPr>
                <m:t>c</m:t>
              </m:r>
            </m:oMath>
            <w:r>
              <w:rPr>
                <w:sz w:val="18"/>
                <w:szCs w:val="18"/>
              </w:rPr>
              <w:t>, the UE computes the Type 1 power headroom report as</w:t>
            </w:r>
          </w:p>
          <w:p w14:paraId="4440C4B6" w14:textId="77777777" w:rsidR="00FF3094" w:rsidRDefault="00923D0F">
            <w:pPr>
              <w:pStyle w:val="EQ"/>
              <w:rPr>
                <w:sz w:val="18"/>
                <w:szCs w:val="18"/>
              </w:rPr>
            </w:pPr>
            <w:r>
              <w:rPr>
                <w:sz w:val="18"/>
                <w:szCs w:val="18"/>
              </w:rPr>
              <w:tab/>
            </w:r>
            <w:r>
              <w:rPr>
                <w:noProof/>
                <w:position w:val="-12"/>
                <w:sz w:val="18"/>
                <w:szCs w:val="18"/>
                <w:lang w:val="en-US" w:eastAsia="zh-CN"/>
              </w:rPr>
              <w:drawing>
                <wp:inline distT="0" distB="0" distL="0" distR="0" wp14:anchorId="4CE7CCF1" wp14:editId="73AE19E8">
                  <wp:extent cx="4572000"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0" cy="238125"/>
                          </a:xfrm>
                          <a:prstGeom prst="rect">
                            <a:avLst/>
                          </a:prstGeom>
                          <a:noFill/>
                          <a:ln>
                            <a:noFill/>
                          </a:ln>
                        </pic:spPr>
                      </pic:pic>
                    </a:graphicData>
                  </a:graphic>
                </wp:inline>
              </w:drawing>
            </w:r>
            <w:r>
              <w:rPr>
                <w:sz w:val="18"/>
                <w:szCs w:val="18"/>
              </w:rPr>
              <w:t xml:space="preserve"> [dB]</w:t>
            </w:r>
          </w:p>
          <w:p w14:paraId="03C765DE" w14:textId="77777777" w:rsidR="00FF3094" w:rsidRDefault="00923D0F">
            <w:pPr>
              <w:rPr>
                <w:sz w:val="18"/>
                <w:szCs w:val="18"/>
              </w:rPr>
            </w:pPr>
            <w:r>
              <w:rPr>
                <w:sz w:val="18"/>
                <w:szCs w:val="18"/>
              </w:rPr>
              <w:t xml:space="preserve">where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nor/>
                    </m:rPr>
                    <w:rPr>
                      <w:iCs/>
                      <w:sz w:val="18"/>
                      <w:szCs w:val="18"/>
                    </w:rPr>
                    <m:t>CMAX</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oMath>
            <w:r>
              <w:rPr>
                <w:sz w:val="18"/>
                <w:szCs w:val="18"/>
              </w:rPr>
              <w:t xml:space="preserve"> is computed assuming MPR=0 dB, A-MPR=0 dB, P-MPR=0 dB. </w:t>
            </w:r>
            <w:r>
              <w:rPr>
                <w:sz w:val="18"/>
                <w:szCs w:val="18"/>
                <w:lang w:bidi="bn-IN"/>
              </w:rPr>
              <w:t>T</w:t>
            </w:r>
            <w:r>
              <w:rPr>
                <w:sz w:val="18"/>
                <w:szCs w:val="18"/>
                <w:vertAlign w:val="subscript"/>
                <w:lang w:bidi="bn-IN"/>
              </w:rPr>
              <w:t>C</w:t>
            </w:r>
            <w:r>
              <w:rPr>
                <w:sz w:val="18"/>
                <w:szCs w:val="18"/>
              </w:rPr>
              <w:t xml:space="preserve"> = 0 dB. MPR, A-MPR, P-MPR and </w:t>
            </w:r>
            <w:r>
              <w:rPr>
                <w:sz w:val="18"/>
                <w:szCs w:val="18"/>
                <w:lang w:bidi="bn-IN"/>
              </w:rPr>
              <w:t>T</w:t>
            </w:r>
            <w:r>
              <w:rPr>
                <w:sz w:val="18"/>
                <w:szCs w:val="18"/>
                <w:vertAlign w:val="subscript"/>
                <w:lang w:bidi="bn-IN"/>
              </w:rPr>
              <w:t>C</w:t>
            </w:r>
            <w:r>
              <w:rPr>
                <w:sz w:val="18"/>
                <w:szCs w:val="18"/>
              </w:rPr>
              <w:t xml:space="preserve"> are defined in [8-1, TS 38.101-1], [8-2, TS 38.101-2] and [8-3, TS 38.101-3]. The remaining parameters are defined in clause 7.1.1 and, if </w:t>
            </w:r>
            <w:r>
              <w:rPr>
                <w:i/>
                <w:iCs/>
                <w:sz w:val="18"/>
                <w:szCs w:val="18"/>
              </w:rPr>
              <w:t>ul-powerControl</w:t>
            </w:r>
            <w:r>
              <w:rPr>
                <w:sz w:val="18"/>
                <w:szCs w:val="18"/>
              </w:rPr>
              <w:t xml:space="preserve"> is not provided,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Pr>
                <w:sz w:val="18"/>
                <w:szCs w:val="18"/>
              </w:rPr>
              <w:t xml:space="preserve"> and </w:t>
            </w:r>
            <w:r>
              <w:rPr>
                <w:i/>
                <w:sz w:val="18"/>
                <w:szCs w:val="18"/>
              </w:rPr>
              <w:t>p0-PUSCH-AlphaSetId</w:t>
            </w:r>
            <w:r>
              <w:rPr>
                <w:sz w:val="18"/>
                <w:szCs w:val="18"/>
              </w:rPr>
              <w:t xml:space="preserve"> </w:t>
            </w:r>
            <w:r>
              <w:rPr>
                <w:i/>
                <w:sz w:val="18"/>
                <w:szCs w:val="18"/>
              </w:rPr>
              <w:t xml:space="preserve">= </w:t>
            </w:r>
            <w:r>
              <w:rPr>
                <w:sz w:val="18"/>
                <w:szCs w:val="18"/>
              </w:rPr>
              <w:t>0</w:t>
            </w:r>
            <w:r>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Pr>
                <w:sz w:val="18"/>
                <w:szCs w:val="18"/>
              </w:rPr>
              <w:t xml:space="preserve"> is obtained using </w:t>
            </w:r>
            <w:r>
              <w:rPr>
                <w:i/>
                <w:sz w:val="18"/>
                <w:szCs w:val="18"/>
              </w:rPr>
              <w:t xml:space="preserve">pusch-PathlossReferenceRS-Id = </w:t>
            </w:r>
            <w:r>
              <w:rPr>
                <w:sz w:val="18"/>
                <w:szCs w:val="18"/>
              </w:rPr>
              <w:t xml:space="preserve">0, and </w:t>
            </w:r>
            <m:oMath>
              <m:r>
                <w:rPr>
                  <w:rFonts w:ascii="Cambria Math" w:hAnsi="Cambria Math"/>
                  <w:sz w:val="18"/>
                  <w:szCs w:val="18"/>
                </w:rPr>
                <m:t>l=0</m:t>
              </m:r>
            </m:oMath>
            <w:r>
              <w:rPr>
                <w:sz w:val="18"/>
                <w:szCs w:val="18"/>
              </w:rPr>
              <w:t xml:space="preserve">. </w:t>
            </w:r>
            <w:r>
              <w:rPr>
                <w:color w:val="FF0000"/>
                <w:sz w:val="18"/>
                <w:szCs w:val="18"/>
              </w:rPr>
              <w:t xml:space="preserve">If </w:t>
            </w:r>
            <w:r>
              <w:rPr>
                <w:i/>
                <w:iCs/>
                <w:color w:val="FF0000"/>
                <w:sz w:val="18"/>
                <w:szCs w:val="18"/>
              </w:rPr>
              <w:t>ul-powerControl</w:t>
            </w:r>
            <w:r>
              <w:rPr>
                <w:color w:val="FF0000"/>
                <w:sz w:val="18"/>
                <w:szCs w:val="18"/>
              </w:rPr>
              <w:t xml:space="preserve"> is provided, </w:t>
            </w: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rPr>
                    <m:t>O_PUSCH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r>
                <m:rPr>
                  <m:sty m:val="p"/>
                </m:rPr>
                <w:rPr>
                  <w:rFonts w:ascii="Cambria Math" w:hAnsi="Cambria Math"/>
                  <w:color w:val="FF0000"/>
                  <w:sz w:val="18"/>
                  <w:szCs w:val="18"/>
                </w:rPr>
                <m:t>(</m:t>
              </m:r>
              <m:r>
                <w:rPr>
                  <w:rFonts w:ascii="Cambria Math" w:hAnsi="Cambria Math"/>
                  <w:color w:val="FF0000"/>
                  <w:sz w:val="18"/>
                  <w:szCs w:val="18"/>
                </w:rPr>
                <m:t>j),</m:t>
              </m:r>
            </m:oMath>
            <w:r>
              <w:rPr>
                <w:color w:val="FF0000"/>
                <w:sz w:val="18"/>
                <w:szCs w:val="18"/>
              </w:rPr>
              <w:t xml:space="preserve"> </w:t>
            </w:r>
            <m:oMath>
              <m:sSub>
                <m:sSubPr>
                  <m:ctrlPr>
                    <w:rPr>
                      <w:rFonts w:ascii="Cambria Math" w:hAnsi="Cambria Math"/>
                      <w:iCs/>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oMath>
            <w:r>
              <w:rPr>
                <w:color w:val="FF0000"/>
                <w:sz w:val="18"/>
                <w:szCs w:val="18"/>
              </w:rPr>
              <w:t xml:space="preserve"> and </w:t>
            </w:r>
            <m:oMath>
              <m:r>
                <w:rPr>
                  <w:rFonts w:ascii="Cambria Math" w:hAnsi="Cambria Math"/>
                  <w:color w:val="FF0000"/>
                  <w:sz w:val="18"/>
                  <w:szCs w:val="18"/>
                </w:rPr>
                <m:t>l</m:t>
              </m:r>
            </m:oMath>
            <w:r>
              <w:rPr>
                <w:color w:val="FF0000"/>
                <w:sz w:val="18"/>
                <w:szCs w:val="18"/>
              </w:rPr>
              <w:t xml:space="preserve"> are obtained by p0-Alpha-CLID-PUSCH-Set associated with the indicated DLorJoint-TCIState or UL-TCIstate</w:t>
            </w:r>
            <w:r>
              <w:rPr>
                <w:iCs/>
                <w:color w:val="FF0000"/>
                <w:sz w:val="18"/>
                <w:szCs w:val="18"/>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b,f,c</m:t>
                  </m:r>
                </m:sub>
              </m:sSub>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w:rPr>
                  <w:rFonts w:ascii="Cambria Math" w:hAnsi="Cambria Math"/>
                  <w:color w:val="FF0000"/>
                  <w:sz w:val="18"/>
                  <w:szCs w:val="18"/>
                </w:rPr>
                <m:t>)</m:t>
              </m:r>
            </m:oMath>
            <w:r>
              <w:rPr>
                <w:color w:val="FF0000"/>
                <w:sz w:val="18"/>
                <w:szCs w:val="18"/>
              </w:rPr>
              <w:t xml:space="preserve"> is obtained by PL-RS associated with the indicated DLorJoint-TCIState or UL-TCIstate.</w:t>
            </w:r>
          </w:p>
          <w:p w14:paraId="139BB0C5" w14:textId="77777777" w:rsidR="00FF3094" w:rsidRDefault="00923D0F">
            <w:pPr>
              <w:spacing w:beforeLines="50" w:before="182" w:after="240"/>
              <w:jc w:val="center"/>
              <w:rPr>
                <w:color w:val="FF0000"/>
                <w:sz w:val="18"/>
                <w:szCs w:val="18"/>
                <w:lang w:eastAsia="zh-CN"/>
              </w:rPr>
            </w:pPr>
            <w:r>
              <w:rPr>
                <w:color w:val="FF0000"/>
                <w:sz w:val="18"/>
                <w:szCs w:val="18"/>
                <w:lang w:eastAsia="zh-CN"/>
              </w:rPr>
              <w:t>&lt;Unchanged parts are omitted&gt;</w:t>
            </w:r>
          </w:p>
          <w:p w14:paraId="56D9351B" w14:textId="77777777" w:rsidR="00FF3094" w:rsidRDefault="00FF3094">
            <w:pPr>
              <w:snapToGrid w:val="0"/>
              <w:jc w:val="both"/>
              <w:rPr>
                <w:rFonts w:eastAsia="Malgun Gothic"/>
                <w:b/>
                <w:sz w:val="18"/>
                <w:szCs w:val="18"/>
                <w:u w:val="single"/>
              </w:rPr>
            </w:pPr>
          </w:p>
          <w:p w14:paraId="65D727D8"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To Capture the texts related to the agreement on power control parameters for calculating the Type 1 power headroom based on a reference PUSCH.</w:t>
            </w:r>
          </w:p>
          <w:p w14:paraId="0A207DE9" w14:textId="77777777" w:rsidR="00FF3094" w:rsidRDefault="00FF3094">
            <w:pPr>
              <w:snapToGrid w:val="0"/>
              <w:jc w:val="both"/>
              <w:rPr>
                <w:color w:val="3333FF"/>
                <w:sz w:val="18"/>
                <w:szCs w:val="18"/>
              </w:rPr>
            </w:pPr>
          </w:p>
          <w:p w14:paraId="1B8B1177" w14:textId="77777777" w:rsidR="00FF3094" w:rsidRDefault="00923D0F">
            <w:pPr>
              <w:wordWrap w:val="0"/>
              <w:rPr>
                <w:rFonts w:eastAsia="Malgun Gothic" w:cs="Times"/>
                <w:b/>
                <w:sz w:val="18"/>
                <w:szCs w:val="18"/>
              </w:rPr>
            </w:pPr>
            <w:r>
              <w:rPr>
                <w:rFonts w:cs="Times"/>
                <w:b/>
                <w:sz w:val="18"/>
                <w:szCs w:val="18"/>
                <w:highlight w:val="green"/>
              </w:rPr>
              <w:t>Agreement</w:t>
            </w:r>
          </w:p>
          <w:p w14:paraId="4129B016" w14:textId="77777777" w:rsidR="00FF3094" w:rsidRDefault="00923D0F">
            <w:pPr>
              <w:snapToGrid w:val="0"/>
              <w:jc w:val="both"/>
              <w:rPr>
                <w:rFonts w:eastAsia="Malgun Gothic"/>
                <w:b/>
                <w:sz w:val="18"/>
                <w:szCs w:val="18"/>
                <w:u w:val="single"/>
              </w:rPr>
            </w:pPr>
            <w:r>
              <w:rPr>
                <w:sz w:val="18"/>
                <w:szCs w:val="18"/>
                <w:lang w:eastAsia="zh-CN"/>
              </w:rPr>
              <w:t>To calculate the Type 1 power headroom based on a reference PUSCH, the UE uses the PUSCH power control parameters (i.e., PL-RS, P0, alpha, closed loop index) associated with the indicated joint/UL-TCI state.</w:t>
            </w: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51C1F" w14:textId="55C94C6B" w:rsidR="00FF3094" w:rsidRDefault="00923D0F">
            <w:pPr>
              <w:snapToGrid w:val="0"/>
              <w:rPr>
                <w:sz w:val="18"/>
                <w:szCs w:val="18"/>
                <w:lang w:eastAsia="zh-CN"/>
              </w:rPr>
            </w:pPr>
            <w:r>
              <w:rPr>
                <w:b/>
                <w:sz w:val="18"/>
                <w:szCs w:val="18"/>
                <w:lang w:val="en-GB"/>
              </w:rPr>
              <w:t>Support/fine</w:t>
            </w:r>
            <w:r>
              <w:rPr>
                <w:sz w:val="18"/>
                <w:szCs w:val="18"/>
                <w:lang w:val="en-GB"/>
              </w:rPr>
              <w:t xml:space="preserve">: </w:t>
            </w:r>
            <w:r>
              <w:rPr>
                <w:rFonts w:hint="eastAsia"/>
                <w:sz w:val="18"/>
                <w:szCs w:val="18"/>
                <w:lang w:eastAsia="zh-CN"/>
              </w:rPr>
              <w:t>ZTE</w:t>
            </w:r>
            <w:r>
              <w:rPr>
                <w:sz w:val="18"/>
                <w:szCs w:val="18"/>
                <w:lang w:eastAsia="zh-CN"/>
              </w:rPr>
              <w:t>, Huawei, HiSilicon</w:t>
            </w:r>
            <w:r w:rsidR="00AF21D8">
              <w:rPr>
                <w:sz w:val="18"/>
                <w:szCs w:val="18"/>
                <w:lang w:eastAsia="zh-CN"/>
              </w:rPr>
              <w:t>, QC</w:t>
            </w:r>
            <w:r w:rsidR="00884B6B">
              <w:rPr>
                <w:rFonts w:hint="eastAsia"/>
                <w:sz w:val="18"/>
                <w:szCs w:val="18"/>
                <w:lang w:eastAsia="zh-CN"/>
              </w:rPr>
              <w:t>,</w:t>
            </w:r>
            <w:r w:rsidR="00884B6B">
              <w:rPr>
                <w:sz w:val="18"/>
                <w:szCs w:val="18"/>
                <w:lang w:eastAsia="zh-CN"/>
              </w:rPr>
              <w:t xml:space="preserve"> Lenovo</w:t>
            </w:r>
          </w:p>
          <w:p w14:paraId="1724D331" w14:textId="77777777" w:rsidR="00FF3094" w:rsidRDefault="00FF3094">
            <w:pPr>
              <w:snapToGrid w:val="0"/>
              <w:rPr>
                <w:sz w:val="18"/>
                <w:szCs w:val="18"/>
                <w:lang w:val="en-GB"/>
              </w:rPr>
            </w:pPr>
          </w:p>
          <w:p w14:paraId="7AC6B113" w14:textId="7D42DC22" w:rsidR="00FF3094" w:rsidRDefault="00923D0F">
            <w:pPr>
              <w:snapToGrid w:val="0"/>
              <w:rPr>
                <w:sz w:val="18"/>
                <w:szCs w:val="18"/>
                <w:lang w:eastAsia="zh-CN"/>
              </w:rPr>
            </w:pPr>
            <w:r>
              <w:rPr>
                <w:b/>
                <w:sz w:val="18"/>
                <w:szCs w:val="18"/>
                <w:lang w:val="en-GB"/>
              </w:rPr>
              <w:t>Not support:</w:t>
            </w:r>
            <w:r>
              <w:rPr>
                <w:sz w:val="18"/>
                <w:szCs w:val="18"/>
                <w:lang w:val="en-GB"/>
              </w:rPr>
              <w:t xml:space="preserve"> SS</w:t>
            </w:r>
            <w:r w:rsidR="00524135">
              <w:rPr>
                <w:sz w:val="18"/>
                <w:szCs w:val="18"/>
                <w:lang w:val="en-GB"/>
              </w:rPr>
              <w:t>, Google (previous agreement has already been captured)</w:t>
            </w:r>
          </w:p>
          <w:p w14:paraId="33842189" w14:textId="77777777" w:rsidR="00FF3094" w:rsidRDefault="00FF3094">
            <w:pPr>
              <w:snapToGrid w:val="0"/>
              <w:rPr>
                <w:sz w:val="18"/>
                <w:szCs w:val="18"/>
                <w:lang w:eastAsia="zh-CN"/>
              </w:rPr>
            </w:pPr>
          </w:p>
          <w:p w14:paraId="6F075384" w14:textId="77777777" w:rsidR="00FF3094" w:rsidRDefault="00FF3094">
            <w:pPr>
              <w:snapToGrid w:val="0"/>
              <w:rPr>
                <w:b/>
                <w:sz w:val="18"/>
                <w:szCs w:val="18"/>
                <w:lang w:val="en-GB"/>
              </w:rPr>
            </w:pPr>
          </w:p>
        </w:tc>
      </w:tr>
      <w:tr w:rsidR="00FF3094" w14:paraId="4DB30A0D"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5C9B0" w14:textId="77777777" w:rsidR="00FF3094" w:rsidRDefault="00923D0F">
            <w:pPr>
              <w:snapToGrid w:val="0"/>
              <w:rPr>
                <w:sz w:val="18"/>
                <w:szCs w:val="18"/>
              </w:rPr>
            </w:pPr>
            <w:r>
              <w:rPr>
                <w:sz w:val="18"/>
                <w:szCs w:val="18"/>
              </w:rPr>
              <w:lastRenderedPageBreak/>
              <w:t>1-14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75662" w14:textId="77777777" w:rsidR="00FF3094" w:rsidRDefault="00923D0F">
            <w:pPr>
              <w:keepNext/>
              <w:keepLines/>
              <w:outlineLvl w:val="1"/>
              <w:rPr>
                <w:color w:val="000000"/>
              </w:rPr>
            </w:pPr>
            <w:r>
              <w:rPr>
                <w:rFonts w:eastAsia="Malgun Gothic"/>
                <w:b/>
                <w:sz w:val="18"/>
                <w:szCs w:val="18"/>
                <w:u w:val="single"/>
              </w:rPr>
              <w:t>R1-2206785:</w:t>
            </w:r>
            <w:r>
              <w:rPr>
                <w:color w:val="000000"/>
              </w:rPr>
              <w:t xml:space="preserve"> </w:t>
            </w:r>
            <w:r>
              <w:rPr>
                <w:b/>
                <w:sz w:val="18"/>
                <w:szCs w:val="18"/>
                <w:lang w:val="en-GB"/>
              </w:rPr>
              <w:t>5.1.5</w:t>
            </w:r>
            <w:r>
              <w:rPr>
                <w:b/>
                <w:sz w:val="18"/>
                <w:szCs w:val="18"/>
                <w:lang w:val="en-GB"/>
              </w:rPr>
              <w:tab/>
              <w:t>Antenna ports quasi co-location in TS 38.214</w:t>
            </w:r>
          </w:p>
          <w:p w14:paraId="0579A13B"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Unchanged text is omitted ***</w:t>
            </w:r>
          </w:p>
          <w:p w14:paraId="262B0DAE" w14:textId="77777777" w:rsidR="00FF3094" w:rsidRDefault="00923D0F">
            <w:pPr>
              <w:rPr>
                <w:sz w:val="18"/>
                <w:szCs w:val="18"/>
              </w:rPr>
            </w:pPr>
            <w:r>
              <w:rPr>
                <w:color w:val="000000" w:themeColor="text1"/>
                <w:sz w:val="18"/>
                <w:szCs w:val="18"/>
                <w:lang w:eastAsia="zh-CN"/>
              </w:rPr>
              <w:t xml:space="preserve">When the </w:t>
            </w:r>
            <w:r>
              <w:rPr>
                <w:sz w:val="18"/>
                <w:szCs w:val="18"/>
                <w:lang w:eastAsia="zh-CN"/>
              </w:rPr>
              <w:t xml:space="preserve">UE would transmit the last symbol of a PUCCH with </w:t>
            </w:r>
            <w:r>
              <w:rPr>
                <w:color w:val="FF0000"/>
                <w:sz w:val="18"/>
                <w:szCs w:val="18"/>
                <w:u w:val="single"/>
                <w:lang w:eastAsia="zh-CN"/>
              </w:rPr>
              <w:t>positive or negative</w:t>
            </w:r>
            <w:r>
              <w:rPr>
                <w:color w:val="000000" w:themeColor="text1"/>
                <w:sz w:val="18"/>
                <w:szCs w:val="18"/>
                <w:lang w:eastAsia="zh-CN"/>
              </w:rPr>
              <w:t xml:space="preserve"> HARQ-ACK </w:t>
            </w:r>
            <w:r>
              <w:rPr>
                <w:sz w:val="18"/>
                <w:szCs w:val="18"/>
                <w:lang w:eastAsia="zh-CN"/>
              </w:rPr>
              <w:t xml:space="preserve">information or a PUSCH with </w:t>
            </w:r>
            <w:r>
              <w:rPr>
                <w:color w:val="FF0000"/>
                <w:sz w:val="18"/>
                <w:szCs w:val="18"/>
                <w:u w:val="single"/>
                <w:lang w:eastAsia="zh-CN"/>
              </w:rPr>
              <w:t>positive or negative</w:t>
            </w:r>
            <w:r>
              <w:rPr>
                <w:color w:val="000000" w:themeColor="text1"/>
                <w:sz w:val="18"/>
                <w:szCs w:val="18"/>
                <w:lang w:eastAsia="zh-CN"/>
              </w:rPr>
              <w:t xml:space="preserve"> </w:t>
            </w:r>
            <w:r>
              <w:rPr>
                <w:sz w:val="18"/>
                <w:szCs w:val="18"/>
                <w:lang w:eastAsia="zh-CN"/>
              </w:rPr>
              <w:t>HARQ-ACK information</w:t>
            </w:r>
            <w:r>
              <w:rPr>
                <w:color w:val="FF0000"/>
                <w:sz w:val="18"/>
                <w:szCs w:val="18"/>
                <w:u w:val="single"/>
                <w:lang w:eastAsia="zh-CN"/>
              </w:rPr>
              <w:t xml:space="preserve"> when DTX and negative HARQ-ACK are distinct, or a PUCCH with positive HARQ-ACK information or a PUSCH with positive HARQ-ACK information, when DTX and negative HARQ-ACK are not distinct,</w:t>
            </w:r>
            <w:r>
              <w:rPr>
                <w:sz w:val="18"/>
                <w:szCs w:val="18"/>
                <w:lang w:eastAsia="zh-CN"/>
              </w:rPr>
              <w:t xml:space="preserve">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5CB89D5B" w14:textId="77777777" w:rsidR="00FF3094" w:rsidRDefault="00FF3094">
            <w:pPr>
              <w:snapToGrid w:val="0"/>
              <w:jc w:val="both"/>
              <w:rPr>
                <w:rFonts w:eastAsia="Malgun Gothic"/>
                <w:b/>
                <w:sz w:val="18"/>
                <w:szCs w:val="18"/>
                <w:u w:val="single"/>
              </w:rPr>
            </w:pPr>
          </w:p>
          <w:p w14:paraId="3179A166" w14:textId="77777777" w:rsidR="00FF3094" w:rsidRDefault="00923D0F">
            <w:pPr>
              <w:snapToGrid w:val="0"/>
              <w:jc w:val="both"/>
              <w:rPr>
                <w:color w:val="3333FF"/>
                <w:sz w:val="18"/>
                <w:szCs w:val="18"/>
              </w:rPr>
            </w:pPr>
            <w:r>
              <w:rPr>
                <w:b/>
                <w:color w:val="3333FF"/>
                <w:sz w:val="18"/>
                <w:szCs w:val="18"/>
                <w:u w:val="single"/>
              </w:rPr>
              <w:t>FL Note</w:t>
            </w:r>
            <w:r>
              <w:rPr>
                <w:color w:val="3333FF"/>
                <w:sz w:val="18"/>
                <w:szCs w:val="18"/>
              </w:rPr>
              <w:t>: This issue has been discussed for one meeting, and let’s see whether we can converge into this above version. Alternatively, we may just clarify that HARQ-ACK information herein refers to ‘ACK’.</w:t>
            </w:r>
          </w:p>
          <w:p w14:paraId="22318AC4" w14:textId="77777777" w:rsidR="00FF3094" w:rsidRDefault="00FF3094">
            <w:pPr>
              <w:snapToGrid w:val="0"/>
              <w:jc w:val="both"/>
              <w:rPr>
                <w:rFonts w:eastAsia="Malgun Gothic"/>
                <w:b/>
                <w:sz w:val="18"/>
                <w:szCs w:val="18"/>
                <w:u w:val="single"/>
              </w:rPr>
            </w:pPr>
          </w:p>
          <w:p w14:paraId="61A54A55" w14:textId="77777777" w:rsidR="00FF3094" w:rsidRDefault="00FF3094">
            <w:pPr>
              <w:snapToGrid w:val="0"/>
              <w:jc w:val="both"/>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18383" w14:textId="375C3E60" w:rsidR="00FF3094" w:rsidRDefault="00923D0F">
            <w:pPr>
              <w:snapToGrid w:val="0"/>
              <w:rPr>
                <w:sz w:val="18"/>
                <w:szCs w:val="18"/>
              </w:rPr>
            </w:pPr>
            <w:r>
              <w:rPr>
                <w:b/>
                <w:sz w:val="18"/>
                <w:szCs w:val="18"/>
                <w:lang w:val="en-GB"/>
              </w:rPr>
              <w:t>Support/fine</w:t>
            </w:r>
            <w:r>
              <w:rPr>
                <w:sz w:val="18"/>
                <w:szCs w:val="18"/>
                <w:lang w:val="en-GB"/>
              </w:rPr>
              <w:t>: SS</w:t>
            </w:r>
            <w:r w:rsidR="00E873DE">
              <w:rPr>
                <w:sz w:val="18"/>
                <w:szCs w:val="18"/>
                <w:lang w:val="en-GB"/>
              </w:rPr>
              <w:t>, NEC (we are fine, while prefer ACK only)</w:t>
            </w:r>
          </w:p>
          <w:p w14:paraId="29BEE9E5" w14:textId="77777777" w:rsidR="00FF3094" w:rsidRDefault="00FF3094">
            <w:pPr>
              <w:snapToGrid w:val="0"/>
              <w:rPr>
                <w:sz w:val="18"/>
                <w:szCs w:val="18"/>
                <w:lang w:val="en-GB"/>
              </w:rPr>
            </w:pPr>
          </w:p>
          <w:p w14:paraId="1C1FBD9A" w14:textId="6D65FD24" w:rsidR="00FF3094" w:rsidRDefault="00923D0F">
            <w:pPr>
              <w:snapToGrid w:val="0"/>
              <w:rPr>
                <w:sz w:val="18"/>
                <w:szCs w:val="18"/>
                <w:lang w:eastAsia="zh-CN"/>
              </w:rPr>
            </w:pPr>
            <w:r>
              <w:rPr>
                <w:b/>
                <w:sz w:val="18"/>
                <w:szCs w:val="18"/>
                <w:lang w:val="en-GB"/>
              </w:rPr>
              <w:t>Not support:</w:t>
            </w:r>
            <w:r>
              <w:rPr>
                <w:sz w:val="18"/>
                <w:szCs w:val="18"/>
                <w:lang w:val="en-GB"/>
              </w:rPr>
              <w:t xml:space="preserve"> </w:t>
            </w:r>
            <w:r>
              <w:rPr>
                <w:rFonts w:hint="eastAsia"/>
                <w:sz w:val="18"/>
                <w:szCs w:val="18"/>
                <w:lang w:eastAsia="zh-CN"/>
              </w:rPr>
              <w:t>ZTE</w:t>
            </w:r>
            <w:r>
              <w:rPr>
                <w:sz w:val="18"/>
                <w:szCs w:val="18"/>
                <w:lang w:eastAsia="zh-CN"/>
              </w:rPr>
              <w:t>, Huawei, HiSilicon</w:t>
            </w:r>
            <w:r w:rsidR="00D7247A" w:rsidRPr="00D7247A">
              <w:rPr>
                <w:sz w:val="18"/>
                <w:szCs w:val="18"/>
                <w:lang w:eastAsia="zh-CN"/>
              </w:rPr>
              <w:t>, QC (ok for ACK)</w:t>
            </w:r>
            <w:r w:rsidR="00524135">
              <w:rPr>
                <w:sz w:val="18"/>
                <w:szCs w:val="18"/>
                <w:lang w:eastAsia="zh-CN"/>
              </w:rPr>
              <w:t>, Google (ok for ACK)</w:t>
            </w:r>
            <w:r w:rsidR="009247DB">
              <w:rPr>
                <w:sz w:val="18"/>
                <w:szCs w:val="18"/>
                <w:lang w:eastAsia="zh-CN"/>
              </w:rPr>
              <w:t>, Lenovo(ok for ACK)</w:t>
            </w:r>
          </w:p>
          <w:p w14:paraId="08B97465" w14:textId="77777777" w:rsidR="00FF3094" w:rsidRDefault="00FF3094">
            <w:pPr>
              <w:snapToGrid w:val="0"/>
              <w:rPr>
                <w:b/>
                <w:sz w:val="18"/>
                <w:szCs w:val="18"/>
                <w:lang w:val="en-GB"/>
              </w:rPr>
            </w:pPr>
          </w:p>
        </w:tc>
      </w:tr>
      <w:tr w:rsidR="00FF3094" w14:paraId="3E241C69" w14:textId="77777777">
        <w:trPr>
          <w:trHeight w:val="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579E0" w14:textId="77777777" w:rsidR="00FF3094" w:rsidRDefault="00923D0F">
            <w:pPr>
              <w:snapToGrid w:val="0"/>
              <w:rPr>
                <w:sz w:val="18"/>
                <w:szCs w:val="18"/>
              </w:rPr>
            </w:pPr>
            <w:r>
              <w:rPr>
                <w:sz w:val="18"/>
                <w:szCs w:val="18"/>
              </w:rPr>
              <w:t>1-16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16875" w14:textId="77777777" w:rsidR="00FF3094" w:rsidRDefault="00923D0F">
            <w:pPr>
              <w:keepNext/>
              <w:keepLines/>
              <w:outlineLvl w:val="1"/>
              <w:rPr>
                <w:color w:val="000000"/>
              </w:rPr>
            </w:pPr>
            <w:r>
              <w:rPr>
                <w:rFonts w:eastAsia="Malgun Gothic"/>
                <w:b/>
                <w:sz w:val="18"/>
                <w:szCs w:val="18"/>
                <w:u w:val="single"/>
              </w:rPr>
              <w:t>R1-2207175:</w:t>
            </w:r>
            <w:r>
              <w:rPr>
                <w:color w:val="000000"/>
              </w:rPr>
              <w:t xml:space="preserve"> </w:t>
            </w:r>
            <w:r>
              <w:rPr>
                <w:b/>
                <w:sz w:val="18"/>
                <w:szCs w:val="18"/>
                <w:lang w:val="en-GB"/>
              </w:rPr>
              <w:t>7</w:t>
            </w:r>
            <w:r>
              <w:rPr>
                <w:b/>
                <w:sz w:val="18"/>
                <w:szCs w:val="18"/>
                <w:lang w:val="en-GB"/>
              </w:rPr>
              <w:tab/>
              <w:t>Uplink Power control in TS 38.214</w:t>
            </w:r>
          </w:p>
          <w:p w14:paraId="1EC1216E" w14:textId="77777777" w:rsidR="00FF3094" w:rsidRDefault="00923D0F">
            <w:pPr>
              <w:jc w:val="both"/>
              <w:rPr>
                <w:sz w:val="18"/>
                <w:szCs w:val="18"/>
              </w:rPr>
            </w:pPr>
            <w:r>
              <w:rPr>
                <w:sz w:val="18"/>
                <w:szCs w:val="18"/>
              </w:rPr>
              <w:t xml:space="preserve">In the remaining of this clause, if a UE is provided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and for an indicated </w:t>
            </w:r>
            <w:r>
              <w:rPr>
                <w:i/>
                <w:iCs/>
                <w:sz w:val="18"/>
                <w:szCs w:val="18"/>
                <w:lang w:eastAsia="zh-CN"/>
              </w:rPr>
              <w:t>DLorJoint-TCIState</w:t>
            </w:r>
            <w:r>
              <w:rPr>
                <w:iCs/>
                <w:sz w:val="18"/>
                <w:szCs w:val="18"/>
                <w:lang w:eastAsia="zh-CN"/>
              </w:rPr>
              <w:t xml:space="preserve"> or</w:t>
            </w:r>
            <w:r>
              <w:rPr>
                <w:sz w:val="18"/>
                <w:szCs w:val="18"/>
              </w:rPr>
              <w:t xml:space="preserve"> </w:t>
            </w:r>
            <w:r>
              <w:rPr>
                <w:i/>
                <w:iCs/>
                <w:sz w:val="18"/>
                <w:szCs w:val="18"/>
              </w:rPr>
              <w:t>UL-TCIstate</w:t>
            </w:r>
            <w:r>
              <w:rPr>
                <w:sz w:val="18"/>
                <w:szCs w:val="18"/>
              </w:rPr>
              <w:t xml:space="preserve"> as described in [6, TS 38.214] </w:t>
            </w:r>
          </w:p>
          <w:p w14:paraId="722C3307"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Unchanged text is omitted ***</w:t>
            </w:r>
          </w:p>
          <w:p w14:paraId="24AE8AFB" w14:textId="77777777" w:rsidR="00FF3094" w:rsidRDefault="00FF3094">
            <w:pPr>
              <w:keepNext/>
              <w:keepLines/>
              <w:spacing w:before="180"/>
              <w:ind w:left="1134" w:hanging="1134"/>
              <w:jc w:val="center"/>
              <w:outlineLvl w:val="1"/>
              <w:rPr>
                <w:color w:val="FF0000"/>
                <w:sz w:val="18"/>
                <w:szCs w:val="18"/>
                <w:lang w:eastAsia="zh-CN"/>
              </w:rPr>
            </w:pPr>
          </w:p>
          <w:p w14:paraId="57168757" w14:textId="77777777" w:rsidR="00FF3094" w:rsidRDefault="00923D0F">
            <w:pPr>
              <w:pStyle w:val="B1"/>
              <w:jc w:val="both"/>
              <w:rPr>
                <w:sz w:val="18"/>
                <w:szCs w:val="18"/>
              </w:rPr>
            </w:pPr>
            <w:r>
              <w:rPr>
                <w:sz w:val="18"/>
                <w:szCs w:val="18"/>
              </w:rPr>
              <w:t>-</w:t>
            </w:r>
            <w:r>
              <w:rPr>
                <w:sz w:val="18"/>
                <w:szCs w:val="18"/>
              </w:rPr>
              <w:tab/>
              <w:t xml:space="preserve">in clause 7.3.1, if </w:t>
            </w:r>
            <w:r>
              <w:rPr>
                <w:i/>
                <w:iCs/>
                <w:sz w:val="18"/>
                <w:szCs w:val="18"/>
              </w:rPr>
              <w:t>p0-Alpha-CLID-SRS-Set</w:t>
            </w:r>
            <w:r>
              <w:rPr>
                <w:sz w:val="18"/>
                <w:szCs w:val="18"/>
              </w:rPr>
              <w:t xml:space="preserve"> is provided, </w:t>
            </w:r>
          </w:p>
          <w:p w14:paraId="1652EB60" w14:textId="77777777" w:rsidR="00FF3094" w:rsidRDefault="00923D0F">
            <w:pPr>
              <w:pStyle w:val="B2"/>
              <w:jc w:val="both"/>
              <w:rPr>
                <w:sz w:val="18"/>
                <w:szCs w:val="18"/>
              </w:rPr>
            </w:pPr>
            <w:r>
              <w:rPr>
                <w:sz w:val="18"/>
                <w:szCs w:val="18"/>
              </w:rPr>
              <w:t>-</w:t>
            </w:r>
            <w:r>
              <w:rPr>
                <w:sz w:val="18"/>
                <w:szCs w:val="18"/>
              </w:rPr>
              <w:tab/>
              <w:t xml:space="preserve">if </w:t>
            </w:r>
            <w:r>
              <w:rPr>
                <w:i/>
                <w:iCs/>
                <w:sz w:val="18"/>
                <w:szCs w:val="18"/>
              </w:rPr>
              <w:t>useIndicatedTCIState</w:t>
            </w:r>
            <w:r>
              <w:rPr>
                <w:sz w:val="18"/>
                <w:szCs w:val="18"/>
              </w:rPr>
              <w:t xml:space="preserve"> is provided for a SRS resource set,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the indicated </w:t>
            </w:r>
            <w:r>
              <w:rPr>
                <w:i/>
                <w:iCs/>
                <w:sz w:val="18"/>
                <w:szCs w:val="18"/>
              </w:rPr>
              <w:t>DLorJoint-TCIState</w:t>
            </w:r>
            <w:r>
              <w:rPr>
                <w:sz w:val="18"/>
                <w:szCs w:val="18"/>
              </w:rPr>
              <w:t xml:space="preserve"> or </w:t>
            </w:r>
            <w:r>
              <w:rPr>
                <w:i/>
                <w:iCs/>
                <w:sz w:val="18"/>
                <w:szCs w:val="18"/>
              </w:rPr>
              <w:t>UL-TCIState</w:t>
            </w:r>
          </w:p>
          <w:p w14:paraId="061C8264" w14:textId="77777777" w:rsidR="00FF3094" w:rsidRDefault="00923D0F">
            <w:pPr>
              <w:pStyle w:val="B2"/>
              <w:rPr>
                <w:sz w:val="18"/>
                <w:szCs w:val="18"/>
                <w:lang w:eastAsia="ko-KR"/>
              </w:rPr>
            </w:pPr>
            <w:r>
              <w:rPr>
                <w:sz w:val="18"/>
                <w:szCs w:val="18"/>
              </w:rPr>
              <w:t>-</w:t>
            </w:r>
            <w:r>
              <w:rPr>
                <w:sz w:val="18"/>
                <w:szCs w:val="18"/>
              </w:rPr>
              <w:tab/>
              <w:t xml:space="preserve">else, if </w:t>
            </w:r>
            <w:r>
              <w:rPr>
                <w:i/>
                <w:iCs/>
                <w:sz w:val="18"/>
                <w:szCs w:val="18"/>
              </w:rPr>
              <w:t>useIndicatedTCIState</w:t>
            </w:r>
            <w:r>
              <w:rPr>
                <w:sz w:val="18"/>
                <w:szCs w:val="18"/>
              </w:rPr>
              <w:t xml:space="preserve"> is not provided for a SRS resource set and for a SRS resource from the SRS resource set,</w:t>
            </w:r>
            <w:r>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rPr>
              <w:t xml:space="preserve">, and SRS power control adjustment state </w:t>
            </w:r>
            <m:oMath>
              <m:r>
                <w:rPr>
                  <w:rFonts w:ascii="Cambria Math" w:hAnsi="Cambria Math"/>
                  <w:sz w:val="18"/>
                  <w:szCs w:val="18"/>
                </w:rPr>
                <m:t>l</m:t>
              </m:r>
            </m:oMath>
            <w:r>
              <w:rPr>
                <w:sz w:val="18"/>
                <w:szCs w:val="18"/>
              </w:rPr>
              <w:t xml:space="preserve"> are provided by </w:t>
            </w:r>
            <w:r>
              <w:rPr>
                <w:i/>
                <w:iCs/>
                <w:sz w:val="18"/>
                <w:szCs w:val="18"/>
              </w:rPr>
              <w:t>p0-Alpha-CLID-SRS-Set</w:t>
            </w:r>
            <w:r>
              <w:rPr>
                <w:sz w:val="18"/>
                <w:szCs w:val="18"/>
              </w:rPr>
              <w:t xml:space="preserve"> associated with </w:t>
            </w:r>
            <w:r>
              <w:rPr>
                <w:i/>
                <w:iCs/>
                <w:sz w:val="18"/>
                <w:szCs w:val="18"/>
                <w:lang w:val="en-US"/>
              </w:rPr>
              <w:t>DLorJoint-TCIState</w:t>
            </w:r>
            <w:r>
              <w:rPr>
                <w:sz w:val="18"/>
                <w:szCs w:val="18"/>
                <w:lang w:val="en-US"/>
              </w:rPr>
              <w:t xml:space="preserve"> or </w:t>
            </w:r>
            <w:r>
              <w:rPr>
                <w:i/>
                <w:iCs/>
                <w:sz w:val="18"/>
                <w:szCs w:val="18"/>
                <w:lang w:val="en-US"/>
              </w:rPr>
              <w:t xml:space="preserve">UL-TCIState </w:t>
            </w:r>
            <w:r>
              <w:rPr>
                <w:sz w:val="18"/>
                <w:szCs w:val="18"/>
                <w:lang w:val="en-US"/>
              </w:rPr>
              <w:t xml:space="preserve">of an SRS resource with lowest </w:t>
            </w:r>
            <w:r>
              <w:rPr>
                <w:i/>
                <w:iCs/>
                <w:sz w:val="18"/>
                <w:szCs w:val="18"/>
                <w:lang w:val="en-US"/>
              </w:rPr>
              <w:t>SRS-ResourceId</w:t>
            </w:r>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PL-RS associated with or included in the </w:t>
            </w:r>
            <w:r>
              <w:rPr>
                <w:i/>
                <w:iCs/>
                <w:sz w:val="18"/>
                <w:szCs w:val="18"/>
                <w:lang w:val="en-US"/>
              </w:rPr>
              <w:t>DLorJoint-TCIState</w:t>
            </w:r>
            <w:r>
              <w:rPr>
                <w:sz w:val="18"/>
                <w:szCs w:val="18"/>
                <w:lang w:val="en-US"/>
              </w:rPr>
              <w:t xml:space="preserve"> or </w:t>
            </w:r>
            <w:r>
              <w:rPr>
                <w:i/>
                <w:iCs/>
                <w:sz w:val="18"/>
                <w:szCs w:val="18"/>
                <w:lang w:val="en-US"/>
              </w:rPr>
              <w:t>UL-TCIState</w:t>
            </w:r>
            <w:r>
              <w:rPr>
                <w:sz w:val="18"/>
                <w:szCs w:val="18"/>
                <w:lang w:val="en-US"/>
              </w:rPr>
              <w:t xml:space="preserve"> of an SRS resource with lowest </w:t>
            </w:r>
            <w:r>
              <w:rPr>
                <w:i/>
                <w:iCs/>
                <w:sz w:val="18"/>
                <w:szCs w:val="18"/>
                <w:lang w:val="en-US"/>
              </w:rPr>
              <w:t>SRS-ResourceId</w:t>
            </w:r>
            <w:r>
              <w:rPr>
                <w:sz w:val="18"/>
                <w:szCs w:val="18"/>
                <w:lang w:val="en-US"/>
              </w:rPr>
              <w:t xml:space="preserve"> in the SRS resource set</w:t>
            </w:r>
            <w:r>
              <w:rPr>
                <w:color w:val="FF0000"/>
                <w:sz w:val="18"/>
                <w:szCs w:val="18"/>
                <w:u w:val="single"/>
              </w:rPr>
              <w:t xml:space="preserve">. If two SRS resource sets are configured by higher layer parameter </w:t>
            </w:r>
            <w:r>
              <w:rPr>
                <w:i/>
                <w:iCs/>
                <w:color w:val="FF0000"/>
                <w:sz w:val="18"/>
                <w:szCs w:val="18"/>
                <w:u w:val="single"/>
              </w:rPr>
              <w:t>srs-ResourceSetToAddModList</w:t>
            </w:r>
            <w:r>
              <w:rPr>
                <w:color w:val="FF0000"/>
                <w:sz w:val="18"/>
                <w:szCs w:val="18"/>
                <w:u w:val="single"/>
              </w:rPr>
              <w:t xml:space="preserve"> and </w:t>
            </w:r>
            <w:r>
              <w:rPr>
                <w:i/>
                <w:iCs/>
                <w:color w:val="FF0000"/>
                <w:sz w:val="18"/>
                <w:szCs w:val="18"/>
                <w:u w:val="single"/>
              </w:rPr>
              <w:t>srs-ResourceSetToAddModListDCI-0-2</w:t>
            </w:r>
            <w:r>
              <w:rPr>
                <w:color w:val="FF0000"/>
                <w:sz w:val="18"/>
                <w:szCs w:val="18"/>
                <w:u w:val="single"/>
              </w:rPr>
              <w:t xml:space="preserve">, respectively, and associated with the higher layer parameter usage of value 'codeBook' or 'nonCodeBook', and if </w:t>
            </w:r>
            <w:r>
              <w:rPr>
                <w:i/>
                <w:iCs/>
                <w:color w:val="FF0000"/>
                <w:sz w:val="18"/>
                <w:szCs w:val="18"/>
                <w:u w:val="single"/>
              </w:rPr>
              <w:t>followUnifiedTCIstateSRS-r17</w:t>
            </w:r>
            <w:r>
              <w:rPr>
                <w:color w:val="FF0000"/>
                <w:sz w:val="18"/>
                <w:szCs w:val="18"/>
                <w:u w:val="single"/>
              </w:rPr>
              <w:t xml:space="preserve"> is not provided for at least one SRS resource set of the two, UE expects the power control parameters associated with the TCI state of the SRS resources with the lowest SRS-ResourceId in the SRS resource set are the same as those applied for the other SRS resource set</w:t>
            </w:r>
          </w:p>
          <w:p w14:paraId="0EC2F8DE" w14:textId="77777777" w:rsidR="00FF3094" w:rsidRDefault="00923D0F">
            <w:pPr>
              <w:jc w:val="center"/>
              <w:rPr>
                <w:sz w:val="18"/>
                <w:szCs w:val="18"/>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68D21B83" w14:textId="77777777" w:rsidR="00FF3094" w:rsidRDefault="00FF3094">
            <w:pPr>
              <w:keepNext/>
              <w:keepLines/>
              <w:spacing w:before="180"/>
              <w:outlineLvl w:val="1"/>
              <w:rPr>
                <w:rFonts w:eastAsia="Malgun Gothic"/>
                <w:b/>
                <w:sz w:val="18"/>
                <w:szCs w:val="18"/>
                <w:u w:val="single"/>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659A3" w14:textId="77777777" w:rsidR="00FF3094" w:rsidRDefault="00923D0F">
            <w:pPr>
              <w:snapToGrid w:val="0"/>
              <w:rPr>
                <w:sz w:val="18"/>
                <w:szCs w:val="18"/>
              </w:rPr>
            </w:pPr>
            <w:r>
              <w:rPr>
                <w:b/>
                <w:sz w:val="18"/>
                <w:szCs w:val="18"/>
                <w:lang w:val="en-GB"/>
              </w:rPr>
              <w:t>Support/fine</w:t>
            </w:r>
            <w:r>
              <w:rPr>
                <w:sz w:val="18"/>
                <w:szCs w:val="18"/>
                <w:lang w:val="en-GB"/>
              </w:rPr>
              <w:t xml:space="preserve">: </w:t>
            </w:r>
          </w:p>
          <w:p w14:paraId="5A59B561" w14:textId="53282188" w:rsidR="00FF3094" w:rsidRDefault="00923D0F">
            <w:pPr>
              <w:snapToGrid w:val="0"/>
              <w:rPr>
                <w:sz w:val="18"/>
                <w:szCs w:val="18"/>
                <w:lang w:val="en-GB"/>
              </w:rPr>
            </w:pPr>
            <w:r>
              <w:rPr>
                <w:sz w:val="18"/>
                <w:szCs w:val="18"/>
                <w:lang w:val="en-GB"/>
              </w:rPr>
              <w:t>Huawei, HiSilicon</w:t>
            </w:r>
            <w:r w:rsidR="00D7247A">
              <w:rPr>
                <w:sz w:val="18"/>
                <w:szCs w:val="18"/>
                <w:lang w:val="en-GB"/>
              </w:rPr>
              <w:t>, QC</w:t>
            </w:r>
          </w:p>
          <w:p w14:paraId="3E902B0C" w14:textId="5349ACAA" w:rsidR="00FF3094" w:rsidRDefault="00923D0F">
            <w:pPr>
              <w:snapToGrid w:val="0"/>
              <w:rPr>
                <w:sz w:val="18"/>
                <w:szCs w:val="18"/>
                <w:lang w:eastAsia="zh-CN"/>
              </w:rPr>
            </w:pPr>
            <w:r>
              <w:rPr>
                <w:b/>
                <w:sz w:val="18"/>
                <w:szCs w:val="18"/>
                <w:lang w:val="en-GB"/>
              </w:rPr>
              <w:t>Not support:</w:t>
            </w:r>
            <w:r>
              <w:rPr>
                <w:sz w:val="18"/>
                <w:szCs w:val="18"/>
                <w:lang w:val="en-GB"/>
              </w:rPr>
              <w:t xml:space="preserve"> SS</w:t>
            </w:r>
            <w:r>
              <w:rPr>
                <w:rFonts w:hint="eastAsia"/>
                <w:sz w:val="18"/>
                <w:szCs w:val="18"/>
                <w:lang w:eastAsia="zh-CN"/>
              </w:rPr>
              <w:t>, ZTE</w:t>
            </w:r>
            <w:r w:rsidR="00524135">
              <w:rPr>
                <w:sz w:val="18"/>
                <w:szCs w:val="18"/>
                <w:lang w:eastAsia="zh-CN"/>
              </w:rPr>
              <w:t>, Google</w:t>
            </w:r>
            <w:r w:rsidR="00E22141">
              <w:rPr>
                <w:sz w:val="18"/>
                <w:szCs w:val="18"/>
                <w:lang w:eastAsia="zh-CN"/>
              </w:rPr>
              <w:t>, Lenovo</w:t>
            </w:r>
          </w:p>
          <w:p w14:paraId="3BD038E9" w14:textId="77777777" w:rsidR="00FF3094" w:rsidRDefault="00FF3094">
            <w:pPr>
              <w:snapToGrid w:val="0"/>
              <w:rPr>
                <w:b/>
                <w:sz w:val="18"/>
                <w:szCs w:val="18"/>
                <w:lang w:val="en-GB"/>
              </w:rPr>
            </w:pPr>
          </w:p>
        </w:tc>
      </w:tr>
    </w:tbl>
    <w:p w14:paraId="0A62B2DA" w14:textId="77777777" w:rsidR="00FF3094" w:rsidRDefault="00FF3094">
      <w:pPr>
        <w:tabs>
          <w:tab w:val="left" w:pos="1440"/>
        </w:tabs>
        <w:snapToGrid w:val="0"/>
        <w:jc w:val="both"/>
        <w:rPr>
          <w:b/>
          <w:sz w:val="20"/>
          <w:u w:val="single"/>
          <w:lang w:val="sv-SE"/>
        </w:rPr>
      </w:pPr>
    </w:p>
    <w:p w14:paraId="07740C59" w14:textId="77777777" w:rsidR="00FF3094" w:rsidRDefault="00FF3094">
      <w:pPr>
        <w:snapToGrid w:val="0"/>
        <w:jc w:val="both"/>
        <w:rPr>
          <w:sz w:val="20"/>
          <w:szCs w:val="20"/>
          <w:lang w:val="sv-SE"/>
        </w:rPr>
      </w:pPr>
    </w:p>
    <w:p w14:paraId="0A0A59D3" w14:textId="77777777" w:rsidR="00FF3094" w:rsidRDefault="00923D0F">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FF3094" w14:paraId="35D5D034"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A249C90" w14:textId="77777777" w:rsidR="00FF3094" w:rsidRDefault="00923D0F">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99720E4" w14:textId="77777777" w:rsidR="00FF3094" w:rsidRDefault="00923D0F">
            <w:pPr>
              <w:snapToGrid w:val="0"/>
              <w:rPr>
                <w:b/>
                <w:sz w:val="18"/>
                <w:szCs w:val="18"/>
              </w:rPr>
            </w:pPr>
            <w:r>
              <w:rPr>
                <w:b/>
                <w:sz w:val="18"/>
                <w:szCs w:val="18"/>
              </w:rPr>
              <w:t>Input</w:t>
            </w:r>
          </w:p>
        </w:tc>
      </w:tr>
      <w:tr w:rsidR="00FF3094" w14:paraId="06E954B2"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11AA7" w14:textId="77777777" w:rsidR="00FF3094" w:rsidRDefault="00923D0F">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8689C" w14:textId="77777777" w:rsidR="00FF3094" w:rsidRDefault="00923D0F">
            <w:pPr>
              <w:pStyle w:val="ListParagraph"/>
              <w:numPr>
                <w:ilvl w:val="0"/>
                <w:numId w:val="13"/>
              </w:numPr>
              <w:snapToGrid w:val="0"/>
              <w:spacing w:after="0" w:line="240" w:lineRule="auto"/>
              <w:rPr>
                <w:b/>
                <w:color w:val="3333FF"/>
                <w:u w:val="single"/>
                <w:lang w:eastAsia="zh-CN"/>
              </w:rPr>
            </w:pPr>
            <w:r>
              <w:rPr>
                <w:b/>
                <w:color w:val="3333FF"/>
                <w:u w:val="single"/>
                <w:lang w:eastAsia="zh-CN"/>
              </w:rPr>
              <w:t xml:space="preserve">Check and update your view in Table 1 </w:t>
            </w:r>
          </w:p>
          <w:p w14:paraId="052210C0" w14:textId="77777777" w:rsidR="00FF3094" w:rsidRDefault="00923D0F">
            <w:pPr>
              <w:pStyle w:val="ListParagraph"/>
              <w:numPr>
                <w:ilvl w:val="0"/>
                <w:numId w:val="13"/>
              </w:numPr>
              <w:snapToGrid w:val="0"/>
              <w:spacing w:after="0" w:line="240" w:lineRule="auto"/>
              <w:rPr>
                <w:b/>
                <w:color w:val="3333FF"/>
                <w:u w:val="single"/>
                <w:lang w:eastAsia="zh-CN"/>
              </w:rPr>
            </w:pPr>
            <w:r>
              <w:rPr>
                <w:b/>
                <w:color w:val="3333FF"/>
                <w:lang w:eastAsia="zh-CN"/>
              </w:rPr>
              <w:t>Share more inputs here if needed</w:t>
            </w:r>
          </w:p>
        </w:tc>
      </w:tr>
      <w:tr w:rsidR="00FF3094" w14:paraId="432F500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2D3F5" w14:textId="77777777" w:rsidR="00FF3094" w:rsidRDefault="00923D0F">
            <w:pPr>
              <w:snapToGrid w:val="0"/>
              <w:rPr>
                <w:rFonts w:eastAsia="PMingLiU"/>
                <w:sz w:val="18"/>
                <w:szCs w:val="18"/>
                <w:lang w:eastAsia="zh-TW"/>
              </w:rPr>
            </w:pPr>
            <w:r>
              <w:rPr>
                <w:rFonts w:eastAsia="PMingLiU"/>
                <w:sz w:val="18"/>
                <w:szCs w:val="18"/>
                <w:lang w:eastAsia="zh-TW"/>
              </w:rPr>
              <w:t>SS</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A26B0" w14:textId="77777777" w:rsidR="00FF3094" w:rsidRDefault="00923D0F">
            <w:pPr>
              <w:snapToGrid w:val="0"/>
              <w:rPr>
                <w:rFonts w:eastAsia="PMingLiU"/>
                <w:sz w:val="18"/>
                <w:szCs w:val="18"/>
                <w:lang w:eastAsia="zh-TW"/>
              </w:rPr>
            </w:pPr>
            <w:r>
              <w:rPr>
                <w:rFonts w:eastAsia="PMingLiU"/>
                <w:sz w:val="18"/>
                <w:szCs w:val="18"/>
                <w:lang w:eastAsia="zh-TW"/>
              </w:rPr>
              <w:t>1-1</w:t>
            </w:r>
          </w:p>
          <w:p w14:paraId="455AE8C2" w14:textId="77777777" w:rsidR="00FF3094" w:rsidRDefault="00923D0F">
            <w:pPr>
              <w:snapToGrid w:val="0"/>
              <w:rPr>
                <w:rFonts w:eastAsia="PMingLiU"/>
                <w:sz w:val="18"/>
                <w:szCs w:val="18"/>
                <w:lang w:eastAsia="zh-TW"/>
              </w:rPr>
            </w:pPr>
            <w:r>
              <w:rPr>
                <w:rFonts w:eastAsia="PMingLiU"/>
                <w:sz w:val="18"/>
                <w:szCs w:val="18"/>
                <w:lang w:eastAsia="zh-TW"/>
              </w:rPr>
              <w:t>This seems to go beyond what has been agreed, For example, “enableDefaultBeamForCCS” is not a condition in the agreement, and hence we don’t support including it in the CR. Agreement should also cover UL TCI state.</w:t>
            </w:r>
          </w:p>
          <w:p w14:paraId="0C4BD3B3" w14:textId="46DA4894" w:rsidR="00280D8E" w:rsidRPr="00280D8E" w:rsidRDefault="00280D8E" w:rsidP="00280D8E">
            <w:pPr>
              <w:snapToGrid w:val="0"/>
              <w:spacing w:after="0" w:line="240" w:lineRule="auto"/>
              <w:rPr>
                <w:b/>
                <w:color w:val="3333FF"/>
                <w:sz w:val="18"/>
                <w:lang w:eastAsia="zh-CN"/>
              </w:rPr>
            </w:pPr>
            <w:r w:rsidRPr="00280D8E">
              <w:rPr>
                <w:b/>
                <w:color w:val="3333FF"/>
                <w:sz w:val="18"/>
                <w:lang w:eastAsia="zh-CN"/>
              </w:rPr>
              <w:t>[Mod]: Please review QC’s reply. Technically speaking, it is a general condition for enabling default beam for CCS which seems fine.</w:t>
            </w:r>
          </w:p>
          <w:p w14:paraId="0D25603D" w14:textId="77777777" w:rsidR="00280D8E" w:rsidRPr="00280D8E" w:rsidRDefault="00280D8E" w:rsidP="00280D8E">
            <w:pPr>
              <w:snapToGrid w:val="0"/>
              <w:spacing w:after="0" w:line="240" w:lineRule="auto"/>
              <w:rPr>
                <w:b/>
                <w:color w:val="3333FF"/>
                <w:sz w:val="20"/>
                <w:lang w:eastAsia="zh-CN"/>
              </w:rPr>
            </w:pPr>
          </w:p>
          <w:p w14:paraId="4BA02481" w14:textId="77777777" w:rsidR="00FF3094" w:rsidRDefault="00923D0F">
            <w:pPr>
              <w:snapToGrid w:val="0"/>
              <w:rPr>
                <w:rFonts w:eastAsia="PMingLiU"/>
                <w:sz w:val="18"/>
                <w:szCs w:val="18"/>
                <w:lang w:eastAsia="zh-TW"/>
              </w:rPr>
            </w:pPr>
            <w:r>
              <w:rPr>
                <w:rFonts w:eastAsia="PMingLiU"/>
                <w:sz w:val="18"/>
                <w:szCs w:val="18"/>
                <w:lang w:eastAsia="zh-TW"/>
              </w:rPr>
              <w:t>1-2</w:t>
            </w:r>
          </w:p>
          <w:p w14:paraId="59A55462" w14:textId="77777777" w:rsidR="00FF3094" w:rsidRDefault="00923D0F">
            <w:pPr>
              <w:snapToGrid w:val="0"/>
              <w:rPr>
                <w:rFonts w:eastAsia="宋体"/>
                <w:sz w:val="18"/>
                <w:szCs w:val="18"/>
                <w:lang w:eastAsia="zh-CN"/>
              </w:rPr>
            </w:pPr>
            <w:r>
              <w:rPr>
                <w:rFonts w:eastAsia="宋体"/>
                <w:sz w:val="18"/>
                <w:szCs w:val="18"/>
                <w:lang w:eastAsia="zh-CN"/>
              </w:rPr>
              <w:t>This CR has two changes:</w:t>
            </w:r>
          </w:p>
          <w:p w14:paraId="36A3268B" w14:textId="77777777" w:rsidR="00FF3094" w:rsidRDefault="00923D0F">
            <w:pPr>
              <w:snapToGrid w:val="0"/>
              <w:rPr>
                <w:sz w:val="20"/>
                <w:szCs w:val="20"/>
              </w:rPr>
            </w:pPr>
            <w:r>
              <w:rPr>
                <w:sz w:val="20"/>
                <w:szCs w:val="20"/>
              </w:rPr>
              <w:t xml:space="preserve">1. </w:t>
            </w:r>
            <w:ins w:id="89" w:author="Claes Tidestav" w:date="2022-08-11T16:13:00Z">
              <w:r>
                <w:rPr>
                  <w:sz w:val="20"/>
                  <w:szCs w:val="20"/>
                </w:rPr>
                <w:t xml:space="preserve">The </w:t>
              </w:r>
            </w:ins>
            <w:ins w:id="90" w:author="Claes Tidestav" w:date="2022-08-11T16:15:00Z">
              <w:r>
                <w:rPr>
                  <w:sz w:val="20"/>
                  <w:szCs w:val="20"/>
                </w:rPr>
                <w:t xml:space="preserve">UE assumes that the </w:t>
              </w:r>
            </w:ins>
            <w:ins w:id="91" w:author="Claes Tidestav" w:date="2022-08-11T16:13:00Z">
              <w:r>
                <w:rPr>
                  <w:sz w:val="20"/>
                  <w:szCs w:val="20"/>
                </w:rPr>
                <w:t xml:space="preserve">pathloss </w:t>
              </w:r>
            </w:ins>
            <w:ins w:id="92" w:author="Claes Tidestav" w:date="2022-08-11T16:14:00Z">
              <w:r>
                <w:rPr>
                  <w:sz w:val="20"/>
                  <w:szCs w:val="20"/>
                </w:rPr>
                <w:t xml:space="preserve">reference </w:t>
              </w:r>
            </w:ins>
            <w:ins w:id="93" w:author="Claes Tidestav" w:date="2022-08-11T16:13:00Z">
              <w:r>
                <w:rPr>
                  <w:sz w:val="20"/>
                  <w:szCs w:val="20"/>
                </w:rPr>
                <w:t>RS</w:t>
              </w:r>
            </w:ins>
            <w:ins w:id="94" w:author="Claes Tidestav" w:date="2022-08-11T14:53:00Z">
              <w:r>
                <w:rPr>
                  <w:sz w:val="20"/>
                  <w:szCs w:val="20"/>
                </w:rPr>
                <w:t xml:space="preserve"> </w:t>
              </w:r>
            </w:ins>
            <w:ins w:id="95" w:author="Claes Tidestav" w:date="2022-08-11T16:14:00Z">
              <w:r>
                <w:rPr>
                  <w:sz w:val="20"/>
                  <w:szCs w:val="20"/>
                </w:rPr>
                <w:t xml:space="preserve">configured in a </w:t>
              </w:r>
              <w:r>
                <w:rPr>
                  <w:i/>
                  <w:iCs/>
                  <w:color w:val="000000" w:themeColor="text1"/>
                  <w:sz w:val="20"/>
                  <w:szCs w:val="20"/>
                </w:rPr>
                <w:t>DLorJointTCIState</w:t>
              </w:r>
              <w:r>
                <w:rPr>
                  <w:sz w:val="20"/>
                  <w:szCs w:val="20"/>
                </w:rPr>
                <w:t xml:space="preserve"> </w:t>
              </w:r>
            </w:ins>
            <w:ins w:id="96" w:author="Claes Tidestav" w:date="2022-08-11T16:16:00Z">
              <w:r>
                <w:rPr>
                  <w:sz w:val="20"/>
                  <w:szCs w:val="20"/>
                </w:rPr>
                <w:t>configured in the CC/DL BWP where the TCI state applies.</w:t>
              </w:r>
            </w:ins>
          </w:p>
          <w:p w14:paraId="2C0A6E66" w14:textId="77777777" w:rsidR="00FF3094" w:rsidRDefault="00923D0F">
            <w:pPr>
              <w:snapToGrid w:val="0"/>
              <w:rPr>
                <w:sz w:val="20"/>
                <w:szCs w:val="20"/>
              </w:rPr>
            </w:pPr>
            <w:r>
              <w:rPr>
                <w:sz w:val="20"/>
                <w:szCs w:val="20"/>
              </w:rPr>
              <w:t>Not clear that we have an agreement corresponding to this. In fact a TCI state might apply to multiple CCs, hence it can’t have the PL RS configured in each of the CCs.</w:t>
            </w:r>
            <w:ins w:id="97" w:author="Claes Tidestav" w:date="2022-08-11T16:15:00Z">
              <w:r>
                <w:rPr>
                  <w:sz w:val="20"/>
                  <w:szCs w:val="20"/>
                </w:rPr>
                <w:t xml:space="preserve"> </w:t>
              </w:r>
            </w:ins>
          </w:p>
          <w:p w14:paraId="512ED344" w14:textId="75D1DF5B" w:rsidR="00280D8E" w:rsidRPr="00280D8E" w:rsidRDefault="00280D8E" w:rsidP="00280D8E">
            <w:pPr>
              <w:snapToGrid w:val="0"/>
              <w:spacing w:after="0" w:line="240" w:lineRule="auto"/>
              <w:rPr>
                <w:b/>
                <w:color w:val="3333FF"/>
                <w:sz w:val="18"/>
                <w:lang w:eastAsia="zh-CN"/>
              </w:rPr>
            </w:pPr>
            <w:r w:rsidRPr="00280D8E">
              <w:rPr>
                <w:b/>
                <w:color w:val="3333FF"/>
                <w:sz w:val="18"/>
                <w:lang w:eastAsia="zh-CN"/>
              </w:rPr>
              <w:t xml:space="preserve">[Mod]: </w:t>
            </w:r>
            <w:r>
              <w:rPr>
                <w:b/>
                <w:color w:val="3333FF"/>
                <w:sz w:val="18"/>
                <w:lang w:eastAsia="zh-CN"/>
              </w:rPr>
              <w:t>Per CC path-loss measurement should be assumed as a typical case, if my understanding is correct</w:t>
            </w:r>
            <w:r w:rsidRPr="00280D8E">
              <w:rPr>
                <w:b/>
                <w:color w:val="3333FF"/>
                <w:sz w:val="18"/>
                <w:lang w:eastAsia="zh-CN"/>
              </w:rPr>
              <w:t>.</w:t>
            </w:r>
          </w:p>
          <w:p w14:paraId="55CDBF40" w14:textId="77777777" w:rsidR="00280D8E" w:rsidRDefault="00280D8E">
            <w:pPr>
              <w:snapToGrid w:val="0"/>
              <w:rPr>
                <w:sz w:val="20"/>
                <w:szCs w:val="20"/>
              </w:rPr>
            </w:pPr>
          </w:p>
          <w:p w14:paraId="273A18F8" w14:textId="77777777" w:rsidR="00FF3094" w:rsidRDefault="00923D0F">
            <w:pPr>
              <w:snapToGrid w:val="0"/>
              <w:rPr>
                <w:sz w:val="20"/>
                <w:szCs w:val="20"/>
              </w:rPr>
            </w:pPr>
            <w:r>
              <w:rPr>
                <w:sz w:val="20"/>
                <w:szCs w:val="20"/>
              </w:rPr>
              <w:t xml:space="preserve">2. </w:t>
            </w:r>
            <w:ins w:id="98" w:author="Claes Tidestav" w:date="2022-08-11T14:54:00Z">
              <w:r>
                <w:rPr>
                  <w:sz w:val="20"/>
                  <w:szCs w:val="20"/>
                </w:rPr>
                <w:t xml:space="preserve">When the </w:t>
              </w:r>
              <w:r>
                <w:rPr>
                  <w:i/>
                  <w:iCs/>
                  <w:sz w:val="20"/>
                  <w:szCs w:val="20"/>
                </w:rPr>
                <w:t>bwp-Id</w:t>
              </w:r>
              <w:r>
                <w:rPr>
                  <w:sz w:val="20"/>
                  <w:szCs w:val="20"/>
                </w:rPr>
                <w:t xml:space="preserve"> or </w:t>
              </w:r>
              <w:r>
                <w:rPr>
                  <w:i/>
                  <w:iCs/>
                  <w:sz w:val="20"/>
                  <w:szCs w:val="20"/>
                </w:rPr>
                <w:t>servingCellId</w:t>
              </w:r>
              <w:r>
                <w:rPr>
                  <w:sz w:val="20"/>
                  <w:szCs w:val="20"/>
                </w:rPr>
                <w:t xml:space="preserve"> for a</w:t>
              </w:r>
            </w:ins>
            <w:ins w:id="99" w:author="Claes Tidestav" w:date="2022-08-11T14:55:00Z">
              <w:r>
                <w:rPr>
                  <w:sz w:val="20"/>
                  <w:szCs w:val="20"/>
                </w:rPr>
                <w:t>n</w:t>
              </w:r>
            </w:ins>
            <w:ins w:id="100" w:author="Claes Tidestav" w:date="2022-08-11T14:54:00Z">
              <w:r>
                <w:rPr>
                  <w:sz w:val="20"/>
                  <w:szCs w:val="20"/>
                </w:rPr>
                <w:t xml:space="preserve"> RS in </w:t>
              </w:r>
            </w:ins>
            <w:ins w:id="101" w:author="Claes Tidestav" w:date="2022-08-11T15:14:00Z">
              <w:r>
                <w:rPr>
                  <w:sz w:val="20"/>
                  <w:szCs w:val="20"/>
                </w:rPr>
                <w:t xml:space="preserve">a </w:t>
              </w:r>
              <w:r>
                <w:rPr>
                  <w:i/>
                  <w:iCs/>
                  <w:sz w:val="20"/>
                  <w:szCs w:val="20"/>
                </w:rPr>
                <w:t>TCI</w:t>
              </w:r>
            </w:ins>
            <w:ins w:id="102" w:author="Claes Tidestav" w:date="2022-08-11T14:55:00Z">
              <w:r>
                <w:rPr>
                  <w:i/>
                  <w:iCs/>
                  <w:sz w:val="20"/>
                  <w:szCs w:val="20"/>
                </w:rPr>
                <w:t xml:space="preserve">-UL-State-r17 </w:t>
              </w:r>
            </w:ins>
            <w:ins w:id="103" w:author="Claes Tidestav" w:date="2022-08-11T14:54:00Z">
              <w:r>
                <w:rPr>
                  <w:sz w:val="20"/>
                  <w:szCs w:val="20"/>
                </w:rPr>
                <w:t xml:space="preserve">is not configured, the UE assumes that the RS is configured in the CC/DL BWP where </w:t>
              </w:r>
            </w:ins>
            <w:ins w:id="104" w:author="Claes Tidestav" w:date="2022-08-11T14:56:00Z">
              <w:r>
                <w:rPr>
                  <w:sz w:val="20"/>
                  <w:szCs w:val="20"/>
                </w:rPr>
                <w:t xml:space="preserve">UL </w:t>
              </w:r>
            </w:ins>
            <w:ins w:id="105" w:author="Claes Tidestav" w:date="2022-08-11T14:54:00Z">
              <w:r>
                <w:rPr>
                  <w:sz w:val="20"/>
                  <w:szCs w:val="20"/>
                </w:rPr>
                <w:t>TCI state applies.</w:t>
              </w:r>
            </w:ins>
          </w:p>
          <w:p w14:paraId="7ADCBABB" w14:textId="77777777" w:rsidR="00FF3094" w:rsidRDefault="00923D0F">
            <w:pPr>
              <w:snapToGrid w:val="0"/>
              <w:rPr>
                <w:rFonts w:eastAsia="宋体"/>
                <w:sz w:val="18"/>
                <w:szCs w:val="18"/>
                <w:lang w:eastAsia="zh-CN"/>
              </w:rPr>
            </w:pPr>
            <w:r>
              <w:rPr>
                <w:rFonts w:eastAsia="宋体"/>
                <w:sz w:val="18"/>
                <w:szCs w:val="18"/>
                <w:lang w:eastAsia="zh-CN"/>
              </w:rPr>
              <w:t>This is OK, but suggest to move to section 6.1</w:t>
            </w:r>
          </w:p>
          <w:p w14:paraId="0F72A07F" w14:textId="76B83267" w:rsidR="00280D8E" w:rsidRDefault="00280D8E" w:rsidP="00280D8E">
            <w:pPr>
              <w:snapToGrid w:val="0"/>
              <w:spacing w:after="0" w:line="240" w:lineRule="auto"/>
              <w:rPr>
                <w:b/>
                <w:color w:val="3333FF"/>
                <w:sz w:val="18"/>
                <w:lang w:eastAsia="zh-CN"/>
              </w:rPr>
            </w:pPr>
            <w:r w:rsidRPr="00280D8E">
              <w:rPr>
                <w:b/>
                <w:color w:val="3333FF"/>
                <w:sz w:val="18"/>
                <w:lang w:eastAsia="zh-CN"/>
              </w:rPr>
              <w:t xml:space="preserve">[Mod]: </w:t>
            </w:r>
            <w:r>
              <w:rPr>
                <w:b/>
                <w:color w:val="3333FF"/>
                <w:sz w:val="18"/>
                <w:lang w:eastAsia="zh-CN"/>
              </w:rPr>
              <w:t>Reasonable. Let’s other companies’ inputs</w:t>
            </w:r>
            <w:r w:rsidRPr="00280D8E">
              <w:rPr>
                <w:b/>
                <w:color w:val="3333FF"/>
                <w:sz w:val="18"/>
                <w:lang w:eastAsia="zh-CN"/>
              </w:rPr>
              <w:t>.</w:t>
            </w:r>
          </w:p>
          <w:p w14:paraId="41208714" w14:textId="77777777" w:rsidR="00280D8E" w:rsidRPr="00280D8E" w:rsidRDefault="00280D8E" w:rsidP="00280D8E">
            <w:pPr>
              <w:snapToGrid w:val="0"/>
              <w:spacing w:after="0" w:line="240" w:lineRule="auto"/>
              <w:rPr>
                <w:b/>
                <w:color w:val="3333FF"/>
                <w:sz w:val="18"/>
                <w:lang w:eastAsia="zh-CN"/>
              </w:rPr>
            </w:pPr>
          </w:p>
          <w:p w14:paraId="00F49392" w14:textId="77777777" w:rsidR="00FF3094" w:rsidRDefault="00923D0F">
            <w:pPr>
              <w:snapToGrid w:val="0"/>
              <w:rPr>
                <w:rFonts w:eastAsia="宋体"/>
                <w:sz w:val="18"/>
                <w:szCs w:val="18"/>
                <w:lang w:eastAsia="zh-CN"/>
              </w:rPr>
            </w:pPr>
            <w:r>
              <w:rPr>
                <w:rFonts w:eastAsia="宋体"/>
                <w:sz w:val="18"/>
                <w:szCs w:val="18"/>
                <w:lang w:eastAsia="zh-CN"/>
              </w:rPr>
              <w:t>1-3</w:t>
            </w:r>
          </w:p>
          <w:p w14:paraId="41CDF06D" w14:textId="77777777" w:rsidR="00FF3094" w:rsidRDefault="00923D0F">
            <w:pPr>
              <w:snapToGrid w:val="0"/>
              <w:rPr>
                <w:rFonts w:eastAsia="宋体"/>
                <w:sz w:val="18"/>
                <w:szCs w:val="18"/>
                <w:lang w:eastAsia="zh-CN"/>
              </w:rPr>
            </w:pPr>
            <w:r>
              <w:rPr>
                <w:rFonts w:eastAsia="宋体"/>
                <w:sz w:val="18"/>
                <w:szCs w:val="18"/>
                <w:lang w:eastAsia="zh-CN"/>
              </w:rPr>
              <w:t>Change not needed. CG already handled in section 7.1.1</w:t>
            </w:r>
          </w:p>
          <w:p w14:paraId="13729487" w14:textId="4FFDBF35" w:rsidR="00280D8E" w:rsidRDefault="00280D8E" w:rsidP="00280D8E">
            <w:pPr>
              <w:snapToGrid w:val="0"/>
              <w:spacing w:after="0" w:line="240" w:lineRule="auto"/>
              <w:rPr>
                <w:b/>
                <w:color w:val="3333FF"/>
                <w:sz w:val="18"/>
                <w:lang w:eastAsia="zh-CN"/>
              </w:rPr>
            </w:pPr>
            <w:r w:rsidRPr="00280D8E">
              <w:rPr>
                <w:b/>
                <w:color w:val="3333FF"/>
                <w:sz w:val="18"/>
                <w:lang w:eastAsia="zh-CN"/>
              </w:rPr>
              <w:t xml:space="preserve">[Mod]: </w:t>
            </w:r>
            <w:r>
              <w:rPr>
                <w:b/>
                <w:color w:val="3333FF"/>
                <w:sz w:val="18"/>
                <w:lang w:eastAsia="zh-CN"/>
              </w:rPr>
              <w:t>Okay, let’s see proponent’s input.</w:t>
            </w:r>
          </w:p>
          <w:p w14:paraId="5F7C8FCE" w14:textId="77777777" w:rsidR="00280D8E" w:rsidRPr="00280D8E" w:rsidRDefault="00280D8E" w:rsidP="00280D8E">
            <w:pPr>
              <w:snapToGrid w:val="0"/>
              <w:spacing w:after="0" w:line="240" w:lineRule="auto"/>
              <w:rPr>
                <w:b/>
                <w:color w:val="3333FF"/>
                <w:sz w:val="18"/>
                <w:lang w:eastAsia="zh-CN"/>
              </w:rPr>
            </w:pPr>
          </w:p>
          <w:p w14:paraId="148D5BC5" w14:textId="77777777" w:rsidR="00FF3094" w:rsidRDefault="00923D0F">
            <w:pPr>
              <w:snapToGrid w:val="0"/>
              <w:rPr>
                <w:rFonts w:eastAsia="宋体"/>
                <w:sz w:val="18"/>
                <w:szCs w:val="18"/>
                <w:lang w:eastAsia="zh-CN"/>
              </w:rPr>
            </w:pPr>
            <w:r>
              <w:rPr>
                <w:rFonts w:eastAsia="宋体"/>
                <w:sz w:val="18"/>
                <w:szCs w:val="18"/>
                <w:lang w:eastAsia="zh-CN"/>
              </w:rPr>
              <w:t>1-4</w:t>
            </w:r>
          </w:p>
          <w:p w14:paraId="0E064F2A" w14:textId="77777777" w:rsidR="00FF3094" w:rsidRDefault="00923D0F">
            <w:pPr>
              <w:snapToGrid w:val="0"/>
              <w:rPr>
                <w:bCs/>
                <w:sz w:val="18"/>
                <w:szCs w:val="18"/>
                <w:lang w:eastAsia="zh-CN"/>
              </w:rPr>
            </w:pPr>
            <w:r>
              <w:rPr>
                <w:bCs/>
                <w:sz w:val="18"/>
                <w:szCs w:val="18"/>
                <w:lang w:eastAsia="zh-CN"/>
              </w:rPr>
              <w:t>New functionality, we have not agreed to support</w:t>
            </w:r>
          </w:p>
          <w:p w14:paraId="2317B362" w14:textId="77777777" w:rsidR="00FF3094" w:rsidRDefault="00923D0F">
            <w:pPr>
              <w:snapToGrid w:val="0"/>
              <w:rPr>
                <w:bCs/>
                <w:sz w:val="18"/>
                <w:szCs w:val="18"/>
                <w:lang w:eastAsia="zh-CN"/>
              </w:rPr>
            </w:pPr>
            <w:r>
              <w:rPr>
                <w:bCs/>
                <w:sz w:val="18"/>
                <w:szCs w:val="18"/>
                <w:lang w:eastAsia="zh-CN"/>
              </w:rPr>
              <w:t>1-5</w:t>
            </w:r>
          </w:p>
          <w:p w14:paraId="5F49881F" w14:textId="77777777" w:rsidR="00FF3094" w:rsidRDefault="00923D0F">
            <w:pPr>
              <w:snapToGrid w:val="0"/>
              <w:rPr>
                <w:bCs/>
                <w:sz w:val="18"/>
                <w:szCs w:val="18"/>
                <w:lang w:eastAsia="zh-CN"/>
              </w:rPr>
            </w:pPr>
            <w:r>
              <w:rPr>
                <w:bCs/>
                <w:sz w:val="18"/>
                <w:szCs w:val="18"/>
                <w:lang w:eastAsia="zh-CN"/>
              </w:rPr>
              <w:t>This is not needed for Rel-15/16, why is this needed for uTCI. RACH procedure is part of the BFR, so the text related to RACH should already apply.</w:t>
            </w:r>
          </w:p>
          <w:p w14:paraId="2F9BE242" w14:textId="3D897F51" w:rsidR="00280D8E" w:rsidRPr="00280D8E" w:rsidRDefault="00280D8E" w:rsidP="00280D8E">
            <w:pPr>
              <w:snapToGrid w:val="0"/>
              <w:spacing w:after="0" w:line="240" w:lineRule="auto"/>
              <w:rPr>
                <w:b/>
                <w:color w:val="3333FF"/>
                <w:sz w:val="18"/>
                <w:lang w:eastAsia="zh-CN"/>
              </w:rPr>
            </w:pPr>
            <w:r w:rsidRPr="00280D8E">
              <w:rPr>
                <w:b/>
                <w:color w:val="3333FF"/>
                <w:sz w:val="18"/>
                <w:lang w:eastAsia="zh-CN"/>
              </w:rPr>
              <w:t xml:space="preserve">[Mod]: </w:t>
            </w:r>
            <w:r>
              <w:rPr>
                <w:b/>
                <w:color w:val="3333FF"/>
                <w:sz w:val="18"/>
                <w:lang w:eastAsia="zh-CN"/>
              </w:rPr>
              <w:t>For Rel-15/16, only PUCCH beam is updated, and the corresponding text is specified for PUCCH. But, for uTCI, beam for PUSCH/SRS is updated simultaneously</w:t>
            </w:r>
            <w:r w:rsidRPr="00280D8E">
              <w:rPr>
                <w:b/>
                <w:color w:val="3333FF"/>
                <w:sz w:val="18"/>
                <w:lang w:eastAsia="zh-CN"/>
              </w:rPr>
              <w:t>.</w:t>
            </w:r>
            <w:r w:rsidR="004E625A">
              <w:rPr>
                <w:b/>
                <w:color w:val="3333FF"/>
                <w:sz w:val="18"/>
                <w:lang w:eastAsia="zh-CN"/>
              </w:rPr>
              <w:t xml:space="preserve"> Please review ZTE’s reply</w:t>
            </w:r>
          </w:p>
          <w:p w14:paraId="549D3F8D" w14:textId="77777777" w:rsidR="00280D8E" w:rsidRDefault="00280D8E">
            <w:pPr>
              <w:snapToGrid w:val="0"/>
              <w:rPr>
                <w:bCs/>
                <w:sz w:val="18"/>
                <w:szCs w:val="18"/>
                <w:lang w:eastAsia="zh-CN"/>
              </w:rPr>
            </w:pPr>
          </w:p>
          <w:p w14:paraId="22F7FF14" w14:textId="77777777" w:rsidR="00FF3094" w:rsidRDefault="00923D0F">
            <w:pPr>
              <w:snapToGrid w:val="0"/>
              <w:rPr>
                <w:bCs/>
                <w:sz w:val="18"/>
                <w:szCs w:val="18"/>
                <w:lang w:eastAsia="zh-CN"/>
              </w:rPr>
            </w:pPr>
            <w:r>
              <w:rPr>
                <w:bCs/>
                <w:sz w:val="18"/>
                <w:szCs w:val="18"/>
                <w:lang w:eastAsia="zh-CN"/>
              </w:rPr>
              <w:t>1-7:</w:t>
            </w:r>
          </w:p>
          <w:p w14:paraId="1F0178BC" w14:textId="77777777" w:rsidR="00FF3094" w:rsidRDefault="00923D0F">
            <w:pPr>
              <w:snapToGrid w:val="0"/>
              <w:rPr>
                <w:bCs/>
                <w:sz w:val="18"/>
                <w:szCs w:val="18"/>
                <w:lang w:eastAsia="zh-CN"/>
              </w:rPr>
            </w:pPr>
            <w:r>
              <w:rPr>
                <w:bCs/>
                <w:sz w:val="18"/>
                <w:szCs w:val="18"/>
                <w:lang w:eastAsia="zh-CN"/>
              </w:rPr>
              <w:t>It seems that this already included in the specs</w:t>
            </w:r>
          </w:p>
          <w:p w14:paraId="16818F4E" w14:textId="77777777" w:rsidR="00FF3094" w:rsidRDefault="00923D0F">
            <w:pPr>
              <w:snapToGrid w:val="0"/>
              <w:rPr>
                <w:rFonts w:eastAsia="PMingLiU"/>
                <w:sz w:val="18"/>
                <w:szCs w:val="18"/>
                <w:lang w:eastAsia="zh-TW"/>
              </w:rPr>
            </w:pPr>
            <w:r>
              <w:rPr>
                <w:rFonts w:eastAsia="PMingLiU"/>
                <w:noProof/>
                <w:sz w:val="18"/>
                <w:szCs w:val="18"/>
                <w:lang w:eastAsia="zh-CN"/>
              </w:rPr>
              <w:lastRenderedPageBreak/>
              <w:drawing>
                <wp:inline distT="0" distB="0" distL="0" distR="0" wp14:anchorId="7924C9BF" wp14:editId="135C96F5">
                  <wp:extent cx="5561330" cy="130556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5561330" cy="1305560"/>
                          </a:xfrm>
                          <a:prstGeom prst="rect">
                            <a:avLst/>
                          </a:prstGeom>
                        </pic:spPr>
                      </pic:pic>
                    </a:graphicData>
                  </a:graphic>
                </wp:inline>
              </w:drawing>
            </w:r>
          </w:p>
          <w:p w14:paraId="30882462" w14:textId="35565D87" w:rsidR="00D648B3" w:rsidRDefault="00D648B3">
            <w:pPr>
              <w:snapToGrid w:val="0"/>
              <w:rPr>
                <w:b/>
                <w:color w:val="3333FF"/>
                <w:sz w:val="18"/>
                <w:lang w:eastAsia="zh-CN"/>
              </w:rPr>
            </w:pPr>
            <w:r w:rsidRPr="00280D8E">
              <w:rPr>
                <w:b/>
                <w:color w:val="3333FF"/>
                <w:sz w:val="18"/>
                <w:lang w:eastAsia="zh-CN"/>
              </w:rPr>
              <w:t>[Mod]:</w:t>
            </w:r>
            <w:r>
              <w:rPr>
                <w:b/>
                <w:color w:val="3333FF"/>
                <w:sz w:val="18"/>
                <w:lang w:eastAsia="zh-CN"/>
              </w:rPr>
              <w:t xml:space="preserve"> Okay. Let’s proponent companies’ views.</w:t>
            </w:r>
          </w:p>
          <w:p w14:paraId="03634FFF" w14:textId="77777777" w:rsidR="00FF3094" w:rsidRDefault="00923D0F">
            <w:pPr>
              <w:snapToGrid w:val="0"/>
              <w:rPr>
                <w:rFonts w:eastAsia="PMingLiU"/>
                <w:sz w:val="18"/>
                <w:szCs w:val="18"/>
                <w:lang w:eastAsia="zh-TW"/>
              </w:rPr>
            </w:pPr>
            <w:r>
              <w:rPr>
                <w:rFonts w:eastAsia="PMingLiU"/>
                <w:sz w:val="18"/>
                <w:szCs w:val="18"/>
                <w:lang w:eastAsia="zh-TW"/>
              </w:rPr>
              <w:t>1-14:</w:t>
            </w:r>
          </w:p>
          <w:p w14:paraId="1400A702" w14:textId="77777777" w:rsidR="00FF3094" w:rsidRDefault="00923D0F">
            <w:pPr>
              <w:snapToGrid w:val="0"/>
              <w:rPr>
                <w:rFonts w:eastAsia="PMingLiU"/>
                <w:sz w:val="18"/>
                <w:szCs w:val="18"/>
                <w:lang w:eastAsia="zh-TW"/>
              </w:rPr>
            </w:pPr>
            <w:r>
              <w:rPr>
                <w:rFonts w:eastAsia="PMingLiU"/>
                <w:sz w:val="18"/>
                <w:szCs w:val="18"/>
                <w:lang w:eastAsia="zh-TW"/>
              </w:rPr>
              <w:t>This issue has to be resolved to avoid ambiguity between gNB and UE. We are open to discuss how to implement in the spec.</w:t>
            </w:r>
          </w:p>
          <w:p w14:paraId="6FDDD53E" w14:textId="66E6074A" w:rsidR="004E625A" w:rsidRDefault="004E625A">
            <w:pPr>
              <w:snapToGrid w:val="0"/>
              <w:rPr>
                <w:rFonts w:eastAsia="PMingLiU"/>
                <w:sz w:val="18"/>
                <w:szCs w:val="18"/>
                <w:lang w:eastAsia="zh-TW"/>
              </w:rPr>
            </w:pPr>
            <w:r w:rsidRPr="00280D8E">
              <w:rPr>
                <w:b/>
                <w:color w:val="3333FF"/>
                <w:sz w:val="18"/>
                <w:lang w:eastAsia="zh-CN"/>
              </w:rPr>
              <w:t>[Mod]:</w:t>
            </w:r>
            <w:r>
              <w:rPr>
                <w:b/>
                <w:color w:val="3333FF"/>
                <w:sz w:val="18"/>
                <w:lang w:eastAsia="zh-CN"/>
              </w:rPr>
              <w:t xml:space="preserve"> It seems that super majority companies are okay for ‘ACK’. Is that okay with you?</w:t>
            </w:r>
          </w:p>
          <w:p w14:paraId="7813A222" w14:textId="77777777" w:rsidR="00FF3094" w:rsidRDefault="00923D0F">
            <w:pPr>
              <w:snapToGrid w:val="0"/>
              <w:rPr>
                <w:rFonts w:eastAsia="PMingLiU"/>
                <w:sz w:val="18"/>
                <w:szCs w:val="18"/>
                <w:lang w:eastAsia="zh-TW"/>
              </w:rPr>
            </w:pPr>
            <w:r>
              <w:rPr>
                <w:rFonts w:eastAsia="PMingLiU"/>
                <w:sz w:val="18"/>
                <w:szCs w:val="18"/>
                <w:lang w:eastAsia="zh-TW"/>
              </w:rPr>
              <w:t>1-16:</w:t>
            </w:r>
          </w:p>
          <w:p w14:paraId="21B28829" w14:textId="77777777" w:rsidR="00FF3094" w:rsidRDefault="00923D0F">
            <w:pPr>
              <w:snapToGrid w:val="0"/>
              <w:rPr>
                <w:rFonts w:eastAsia="PMingLiU"/>
                <w:sz w:val="18"/>
                <w:szCs w:val="18"/>
                <w:lang w:eastAsia="zh-TW"/>
              </w:rPr>
            </w:pPr>
            <w:r>
              <w:rPr>
                <w:rFonts w:eastAsia="PMingLiU"/>
                <w:sz w:val="18"/>
                <w:szCs w:val="18"/>
                <w:lang w:eastAsia="zh-TW"/>
              </w:rPr>
              <w:t>This seems to be a new design that has not been agreed before. As we are in maintenance now, this issue if needed, can be guaranteed by network implementation</w:t>
            </w:r>
          </w:p>
          <w:p w14:paraId="243FEB37" w14:textId="290DD7A1" w:rsidR="004E625A" w:rsidRDefault="004E625A">
            <w:pPr>
              <w:snapToGrid w:val="0"/>
              <w:rPr>
                <w:rFonts w:eastAsia="PMingLiU"/>
                <w:sz w:val="18"/>
                <w:szCs w:val="18"/>
                <w:lang w:eastAsia="zh-TW"/>
              </w:rPr>
            </w:pPr>
            <w:r w:rsidRPr="00280D8E">
              <w:rPr>
                <w:b/>
                <w:color w:val="3333FF"/>
                <w:sz w:val="18"/>
                <w:lang w:eastAsia="zh-CN"/>
              </w:rPr>
              <w:t>[Mod]:</w:t>
            </w:r>
            <w:r>
              <w:rPr>
                <w:b/>
                <w:color w:val="3333FF"/>
                <w:sz w:val="18"/>
                <w:lang w:eastAsia="zh-CN"/>
              </w:rPr>
              <w:t xml:space="preserve"> Okay. Please review QC’s reply.</w:t>
            </w:r>
          </w:p>
        </w:tc>
      </w:tr>
      <w:tr w:rsidR="00FF3094" w14:paraId="0BDC9BE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D2AF5" w14:textId="77777777" w:rsidR="00FF3094" w:rsidRDefault="00923D0F">
            <w:pPr>
              <w:snapToGrid w:val="0"/>
              <w:rPr>
                <w:rFonts w:eastAsia="宋体"/>
                <w:sz w:val="18"/>
                <w:szCs w:val="18"/>
                <w:lang w:eastAsia="zh-CN"/>
              </w:rPr>
            </w:pPr>
            <w:r>
              <w:rPr>
                <w:rFonts w:eastAsia="宋体" w:hint="eastAsia"/>
                <w:sz w:val="18"/>
                <w:szCs w:val="18"/>
                <w:lang w:eastAsia="zh-CN"/>
              </w:rPr>
              <w:lastRenderedPageBreak/>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59E65" w14:textId="77777777" w:rsidR="00FF3094" w:rsidRDefault="00923D0F">
            <w:pPr>
              <w:snapToGrid w:val="0"/>
              <w:rPr>
                <w:rFonts w:eastAsia="宋体"/>
                <w:sz w:val="18"/>
                <w:szCs w:val="18"/>
                <w:lang w:eastAsia="zh-CN"/>
              </w:rPr>
            </w:pPr>
            <w:r>
              <w:rPr>
                <w:rFonts w:eastAsia="宋体" w:hint="eastAsia"/>
                <w:sz w:val="18"/>
                <w:szCs w:val="18"/>
                <w:lang w:eastAsia="zh-CN"/>
              </w:rPr>
              <w:t xml:space="preserve">1-2: tend to agree with SS, that it can be split to two parts. </w:t>
            </w:r>
          </w:p>
          <w:p w14:paraId="559A54AB" w14:textId="77777777" w:rsidR="00FF3094" w:rsidRDefault="00923D0F">
            <w:pPr>
              <w:snapToGrid w:val="0"/>
              <w:ind w:leftChars="100" w:left="240"/>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support the first part related to PL-RS, the CC of PL-RS should be determined as a serving cell on which the indicated TCI state is configured, or, if provided, on a serving cell indicated by a value of </w:t>
            </w:r>
            <w:r>
              <w:rPr>
                <w:rFonts w:eastAsia="宋体" w:hint="eastAsia"/>
                <w:i/>
                <w:iCs/>
                <w:sz w:val="18"/>
                <w:szCs w:val="18"/>
                <w:lang w:eastAsia="zh-CN"/>
              </w:rPr>
              <w:t>pathlossReferenceLinking</w:t>
            </w:r>
            <w:r>
              <w:rPr>
                <w:rFonts w:eastAsia="宋体" w:hint="eastAsia"/>
                <w:sz w:val="18"/>
                <w:szCs w:val="18"/>
                <w:lang w:eastAsia="zh-CN"/>
              </w:rPr>
              <w:t>, as shown in Issue 1-2-2.</w:t>
            </w:r>
          </w:p>
          <w:p w14:paraId="1CAF0501" w14:textId="77777777" w:rsidR="00FF3094" w:rsidRDefault="00923D0F">
            <w:pPr>
              <w:snapToGrid w:val="0"/>
              <w:ind w:leftChars="100" w:left="240"/>
              <w:rPr>
                <w:rFonts w:eastAsia="宋体"/>
                <w:sz w:val="18"/>
                <w:szCs w:val="18"/>
                <w:lang w:eastAsia="zh-CN"/>
              </w:rPr>
            </w:pPr>
            <w:r>
              <w:rPr>
                <w:rFonts w:eastAsia="宋体" w:hint="eastAsia"/>
                <w:sz w:val="18"/>
                <w:szCs w:val="18"/>
                <w:lang w:eastAsia="zh-CN"/>
              </w:rPr>
              <w:t xml:space="preserve">We agree with the second part of UL TCI state. </w:t>
            </w:r>
          </w:p>
          <w:p w14:paraId="733155BB" w14:textId="7CB07EBA" w:rsidR="004E625A" w:rsidRDefault="004E625A" w:rsidP="004E625A">
            <w:pPr>
              <w:snapToGrid w:val="0"/>
              <w:rPr>
                <w:rFonts w:eastAsia="宋体"/>
                <w:sz w:val="18"/>
                <w:szCs w:val="18"/>
                <w:lang w:eastAsia="zh-CN"/>
              </w:rPr>
            </w:pPr>
            <w:r w:rsidRPr="00280D8E">
              <w:rPr>
                <w:b/>
                <w:color w:val="3333FF"/>
                <w:sz w:val="18"/>
                <w:lang w:eastAsia="zh-CN"/>
              </w:rPr>
              <w:t>[Mod]:</w:t>
            </w:r>
            <w:r>
              <w:rPr>
                <w:b/>
                <w:color w:val="3333FF"/>
                <w:sz w:val="18"/>
                <w:lang w:eastAsia="zh-CN"/>
              </w:rPr>
              <w:t xml:space="preserve"> Okay, but it seems that the intention of this CR is relevant to the case that </w:t>
            </w:r>
            <w:r>
              <w:rPr>
                <w:rFonts w:eastAsia="宋体" w:hint="eastAsia"/>
                <w:i/>
                <w:iCs/>
                <w:sz w:val="18"/>
                <w:szCs w:val="18"/>
                <w:lang w:eastAsia="zh-CN"/>
              </w:rPr>
              <w:t>pathlossReferenceLinking</w:t>
            </w:r>
            <w:r>
              <w:rPr>
                <w:b/>
                <w:color w:val="3333FF"/>
                <w:sz w:val="18"/>
                <w:lang w:eastAsia="zh-CN"/>
              </w:rPr>
              <w:t xml:space="preserve"> is not configured.</w:t>
            </w:r>
          </w:p>
          <w:p w14:paraId="015FCBE3" w14:textId="77777777" w:rsidR="00FF3094" w:rsidRDefault="00923D0F">
            <w:pPr>
              <w:snapToGrid w:val="0"/>
              <w:rPr>
                <w:sz w:val="18"/>
                <w:szCs w:val="18"/>
                <w:lang w:eastAsia="zh-CN"/>
              </w:rPr>
            </w:pPr>
            <w:r>
              <w:rPr>
                <w:rFonts w:eastAsia="宋体" w:hint="eastAsia"/>
                <w:sz w:val="18"/>
                <w:szCs w:val="18"/>
                <w:lang w:eastAsia="zh-CN"/>
              </w:rPr>
              <w:t xml:space="preserve">1-2-2: </w:t>
            </w:r>
            <w:r>
              <w:rPr>
                <w:rFonts w:hint="eastAsia"/>
                <w:i/>
                <w:iCs/>
                <w:sz w:val="18"/>
                <w:szCs w:val="18"/>
                <w:lang w:eastAsia="zh-CN"/>
              </w:rPr>
              <w:t xml:space="preserve">pathlossReferenceLinking </w:t>
            </w:r>
            <w:r>
              <w:rPr>
                <w:rFonts w:hint="eastAsia"/>
                <w:sz w:val="18"/>
                <w:szCs w:val="18"/>
                <w:lang w:eastAsia="zh-CN"/>
              </w:rPr>
              <w:t xml:space="preserve">should be reused. If not specified for unified TCI scheme, it can only be used for legacy PL-RS. </w:t>
            </w:r>
          </w:p>
          <w:p w14:paraId="531D72BE" w14:textId="77777777" w:rsidR="00FF3094" w:rsidRDefault="00923D0F">
            <w:pPr>
              <w:snapToGrid w:val="0"/>
              <w:ind w:firstLineChars="100" w:firstLine="180"/>
              <w:rPr>
                <w:sz w:val="18"/>
                <w:szCs w:val="18"/>
                <w:lang w:eastAsia="zh-CN"/>
              </w:rPr>
            </w:pPr>
            <w:r>
              <w:rPr>
                <w:rFonts w:hint="eastAsia"/>
                <w:sz w:val="18"/>
                <w:szCs w:val="18"/>
                <w:lang w:eastAsia="zh-CN"/>
              </w:rPr>
              <w:t xml:space="preserve">And cross-CC PC parameters should be specified. If not specified, it is not clear for power control determination cross CC, especially for PL-RS, e.g., whether only PL-RS ID in the unified TCI state is used (that means CC is determined by unified TCI state applied CC, as stated in 1-2 part 1), or PL-RS ID together with unified TCI state configured CC ID or a serving cell indicated </w:t>
            </w:r>
            <w:r>
              <w:rPr>
                <w:rFonts w:eastAsia="宋体" w:hint="eastAsia"/>
                <w:sz w:val="18"/>
                <w:szCs w:val="18"/>
                <w:lang w:eastAsia="zh-CN"/>
              </w:rPr>
              <w:t xml:space="preserve">by a value of </w:t>
            </w:r>
            <w:r>
              <w:rPr>
                <w:rFonts w:eastAsia="宋体" w:hint="eastAsia"/>
                <w:i/>
                <w:iCs/>
                <w:sz w:val="18"/>
                <w:szCs w:val="18"/>
                <w:lang w:eastAsia="zh-CN"/>
              </w:rPr>
              <w:t>pathlossReferenceLinking</w:t>
            </w:r>
            <w:r>
              <w:rPr>
                <w:rFonts w:eastAsia="宋体" w:hint="eastAsia"/>
                <w:sz w:val="18"/>
                <w:szCs w:val="18"/>
                <w:lang w:eastAsia="zh-CN"/>
              </w:rPr>
              <w:t xml:space="preserve">, </w:t>
            </w:r>
            <w:r>
              <w:rPr>
                <w:rFonts w:hint="eastAsia"/>
                <w:sz w:val="18"/>
                <w:szCs w:val="18"/>
                <w:lang w:eastAsia="zh-CN"/>
              </w:rPr>
              <w:t xml:space="preserve">are both used. </w:t>
            </w:r>
          </w:p>
          <w:p w14:paraId="2BC7D478" w14:textId="77777777" w:rsidR="00FF3094" w:rsidRDefault="00923D0F">
            <w:pPr>
              <w:snapToGrid w:val="0"/>
              <w:ind w:firstLineChars="100" w:firstLine="180"/>
              <w:rPr>
                <w:sz w:val="18"/>
                <w:szCs w:val="18"/>
                <w:lang w:eastAsia="zh-CN"/>
              </w:rPr>
            </w:pPr>
            <w:r>
              <w:rPr>
                <w:rFonts w:hint="eastAsia"/>
                <w:sz w:val="18"/>
                <w:szCs w:val="18"/>
                <w:lang w:eastAsia="zh-CN"/>
              </w:rPr>
              <w:t>Without the above conclusions, there may exist different understandings.</w:t>
            </w:r>
          </w:p>
          <w:p w14:paraId="2C2EBEAF" w14:textId="77777777" w:rsidR="00FF3094" w:rsidRDefault="00FF3094">
            <w:pPr>
              <w:snapToGrid w:val="0"/>
              <w:ind w:firstLineChars="100" w:firstLine="180"/>
              <w:rPr>
                <w:sz w:val="18"/>
                <w:szCs w:val="18"/>
                <w:lang w:eastAsia="zh-CN"/>
              </w:rPr>
            </w:pPr>
          </w:p>
          <w:p w14:paraId="1856172B" w14:textId="77777777" w:rsidR="00FF3094" w:rsidRDefault="00923D0F">
            <w:pPr>
              <w:snapToGrid w:val="0"/>
              <w:rPr>
                <w:bCs/>
                <w:sz w:val="18"/>
                <w:szCs w:val="18"/>
                <w:lang w:eastAsia="zh-CN"/>
              </w:rPr>
            </w:pPr>
            <w:r>
              <w:rPr>
                <w:rFonts w:hint="eastAsia"/>
                <w:sz w:val="18"/>
                <w:szCs w:val="18"/>
                <w:lang w:eastAsia="zh-CN"/>
              </w:rPr>
              <w:t xml:space="preserve">1-3-1: Not support. </w:t>
            </w:r>
            <w:r>
              <w:rPr>
                <w:rFonts w:hint="eastAsia"/>
                <w:bCs/>
                <w:sz w:val="18"/>
                <w:szCs w:val="18"/>
                <w:lang w:eastAsia="zh-CN"/>
              </w:rPr>
              <w:t>No such agreement. Unified TCI can be used to</w:t>
            </w:r>
            <w:r>
              <w:rPr>
                <w:rFonts w:hint="eastAsia"/>
                <w:b/>
                <w:sz w:val="18"/>
                <w:szCs w:val="18"/>
                <w:lang w:eastAsia="zh-CN"/>
              </w:rPr>
              <w:t xml:space="preserve"> DG and CG </w:t>
            </w:r>
            <w:r>
              <w:rPr>
                <w:rFonts w:hint="eastAsia"/>
                <w:bCs/>
                <w:sz w:val="18"/>
                <w:szCs w:val="18"/>
                <w:lang w:eastAsia="zh-CN"/>
              </w:rPr>
              <w:t>PUSCH, then PC settings should also follow the unified TCI. CG PUSCH can be updated beam as DG PUSCH, then no need to be configured a different/higher P0. same P0 is enough.</w:t>
            </w:r>
          </w:p>
          <w:p w14:paraId="39C38D0F" w14:textId="5DD6C6B4" w:rsidR="00FF3094" w:rsidRDefault="004E625A">
            <w:pPr>
              <w:snapToGrid w:val="0"/>
              <w:rPr>
                <w:bCs/>
                <w:sz w:val="18"/>
                <w:szCs w:val="18"/>
                <w:lang w:eastAsia="zh-CN"/>
              </w:rPr>
            </w:pPr>
            <w:r w:rsidRPr="00280D8E">
              <w:rPr>
                <w:b/>
                <w:color w:val="3333FF"/>
                <w:sz w:val="18"/>
                <w:lang w:eastAsia="zh-CN"/>
              </w:rPr>
              <w:t>[Mod]:</w:t>
            </w:r>
            <w:r>
              <w:rPr>
                <w:b/>
                <w:color w:val="3333FF"/>
                <w:sz w:val="18"/>
                <w:lang w:eastAsia="zh-CN"/>
              </w:rPr>
              <w:t xml:space="preserve"> Okay. Let’s see proponent’s input.</w:t>
            </w:r>
          </w:p>
          <w:p w14:paraId="1E075A62" w14:textId="77777777" w:rsidR="00FF3094" w:rsidRDefault="00923D0F">
            <w:pPr>
              <w:snapToGrid w:val="0"/>
              <w:rPr>
                <w:sz w:val="18"/>
                <w:szCs w:val="18"/>
                <w:lang w:eastAsia="zh-CN"/>
              </w:rPr>
            </w:pPr>
            <w:r>
              <w:rPr>
                <w:rFonts w:hint="eastAsia"/>
                <w:bCs/>
                <w:sz w:val="18"/>
                <w:szCs w:val="18"/>
                <w:lang w:eastAsia="zh-CN"/>
              </w:rPr>
              <w:t xml:space="preserve">1-4: </w:t>
            </w:r>
            <w:r>
              <w:rPr>
                <w:bCs/>
                <w:sz w:val="18"/>
                <w:szCs w:val="18"/>
                <w:lang w:val="en-GB"/>
              </w:rPr>
              <w:t>Alt2</w:t>
            </w:r>
            <w:r>
              <w:rPr>
                <w:rFonts w:hint="eastAsia"/>
                <w:sz w:val="18"/>
                <w:szCs w:val="18"/>
                <w:lang w:eastAsia="zh-CN"/>
              </w:rPr>
              <w:t xml:space="preserve"> is not workable. RRC configure parameter can not be updated as frequently as indicated TCI state. Even the initial configuration is same, when indicated TCI state changes, they are different. </w:t>
            </w:r>
          </w:p>
          <w:p w14:paraId="1B232497" w14:textId="77777777" w:rsidR="00FF3094" w:rsidRDefault="00FF3094">
            <w:pPr>
              <w:snapToGrid w:val="0"/>
              <w:rPr>
                <w:bCs/>
                <w:sz w:val="18"/>
                <w:szCs w:val="18"/>
                <w:lang w:eastAsia="zh-CN"/>
              </w:rPr>
            </w:pPr>
          </w:p>
          <w:p w14:paraId="2E3F772B" w14:textId="77777777" w:rsidR="00FF3094" w:rsidRDefault="00923D0F">
            <w:pPr>
              <w:snapToGrid w:val="0"/>
              <w:rPr>
                <w:sz w:val="18"/>
                <w:szCs w:val="18"/>
                <w:lang w:eastAsia="zh-CN"/>
              </w:rPr>
            </w:pPr>
            <w:r>
              <w:rPr>
                <w:rFonts w:hint="eastAsia"/>
                <w:bCs/>
                <w:sz w:val="18"/>
                <w:szCs w:val="18"/>
                <w:lang w:eastAsia="zh-CN"/>
              </w:rPr>
              <w:t xml:space="preserve">1-5: support, </w:t>
            </w:r>
            <w:r>
              <w:rPr>
                <w:rFonts w:hint="eastAsia"/>
                <w:sz w:val="18"/>
                <w:szCs w:val="18"/>
                <w:lang w:eastAsia="zh-CN"/>
              </w:rPr>
              <w:t>same behavior as for PUCCH in legacy.</w:t>
            </w:r>
          </w:p>
          <w:p w14:paraId="53CB7CF1" w14:textId="77777777" w:rsidR="00FF3094" w:rsidRDefault="00923D0F">
            <w:pPr>
              <w:snapToGrid w:val="0"/>
              <w:ind w:firstLineChars="200" w:firstLine="360"/>
              <w:rPr>
                <w:sz w:val="18"/>
                <w:szCs w:val="18"/>
                <w:lang w:eastAsia="zh-CN"/>
              </w:rPr>
            </w:pPr>
            <w:r>
              <w:rPr>
                <w:rFonts w:hint="eastAsia"/>
                <w:sz w:val="18"/>
                <w:szCs w:val="18"/>
                <w:lang w:eastAsia="zh-CN"/>
              </w:rPr>
              <w:t xml:space="preserve">In legacy procedure, UE behaviour for PUCCH is specified after BFR, i.e.,  the UE transmits a PUCCH on a same cell as the PRACH transmission using a same spatial filter as for the last PRACH transmission. And power control behaviour, i.e., resetting closed loop power control value is specified as well. </w:t>
            </w:r>
          </w:p>
          <w:p w14:paraId="40851EF7" w14:textId="77777777" w:rsidR="00FF3094" w:rsidRDefault="00FF3094">
            <w:pPr>
              <w:snapToGrid w:val="0"/>
              <w:rPr>
                <w:sz w:val="18"/>
                <w:szCs w:val="18"/>
                <w:lang w:eastAsia="zh-CN"/>
              </w:rPr>
            </w:pPr>
          </w:p>
          <w:p w14:paraId="4E01B568" w14:textId="77777777" w:rsidR="00FF3094" w:rsidRDefault="00923D0F">
            <w:pPr>
              <w:snapToGrid w:val="0"/>
              <w:ind w:firstLineChars="200" w:firstLine="360"/>
              <w:rPr>
                <w:sz w:val="18"/>
                <w:szCs w:val="18"/>
                <w:lang w:eastAsia="zh-CN"/>
              </w:rPr>
            </w:pPr>
            <w:r>
              <w:rPr>
                <w:rFonts w:hint="eastAsia"/>
                <w:sz w:val="18"/>
                <w:szCs w:val="18"/>
                <w:lang w:eastAsia="zh-CN"/>
              </w:rPr>
              <w:t xml:space="preserve">In Rel-17 with unified TCI scheme, UE behaviour for PUCCH, PUSCH, SRS are all specified after BFR, i.e., transmits </w:t>
            </w:r>
            <w:r>
              <w:rPr>
                <w:rFonts w:hint="eastAsia"/>
                <w:sz w:val="18"/>
                <w:szCs w:val="18"/>
                <w:highlight w:val="yellow"/>
                <w:lang w:eastAsia="zh-CN"/>
              </w:rPr>
              <w:t>PUSCH</w:t>
            </w:r>
            <w:r>
              <w:rPr>
                <w:rFonts w:hint="eastAsia"/>
                <w:sz w:val="18"/>
                <w:szCs w:val="18"/>
                <w:lang w:eastAsia="zh-CN"/>
              </w:rPr>
              <w:t>, PUCCH and</w:t>
            </w:r>
            <w:r>
              <w:rPr>
                <w:rFonts w:hint="eastAsia"/>
                <w:sz w:val="18"/>
                <w:szCs w:val="18"/>
                <w:highlight w:val="yellow"/>
                <w:lang w:eastAsia="zh-CN"/>
              </w:rPr>
              <w:t xml:space="preserve"> SRS that uses a same spatial domain filter with same indicated TCI state as for the PUSCH and the PUCCH</w:t>
            </w:r>
            <w:r>
              <w:rPr>
                <w:rFonts w:hint="eastAsia"/>
                <w:sz w:val="18"/>
                <w:szCs w:val="18"/>
                <w:lang w:eastAsia="zh-CN"/>
              </w:rPr>
              <w:t xml:space="preserve">, using a same spatial domain filter as for the last PRACH transmission. With the same logic as for PUCCH in legacy, power control behaviour, i.e., resetting closed loop power control value should be specified as well, just as that for PUCCH in legacy. </w:t>
            </w:r>
          </w:p>
          <w:p w14:paraId="32994228" w14:textId="77777777" w:rsidR="00FF3094" w:rsidRDefault="00FF3094">
            <w:pPr>
              <w:snapToGrid w:val="0"/>
              <w:rPr>
                <w:bCs/>
                <w:sz w:val="18"/>
                <w:szCs w:val="18"/>
                <w:lang w:eastAsia="zh-CN"/>
              </w:rPr>
            </w:pPr>
          </w:p>
          <w:p w14:paraId="3C8BB72C" w14:textId="77777777" w:rsidR="00FF3094" w:rsidRDefault="00923D0F">
            <w:pPr>
              <w:snapToGrid w:val="0"/>
              <w:rPr>
                <w:bCs/>
                <w:sz w:val="18"/>
                <w:szCs w:val="18"/>
                <w:lang w:eastAsia="zh-CN"/>
              </w:rPr>
            </w:pPr>
            <w:r>
              <w:rPr>
                <w:rFonts w:hint="eastAsia"/>
                <w:bCs/>
                <w:sz w:val="18"/>
                <w:szCs w:val="18"/>
                <w:lang w:eastAsia="zh-CN"/>
              </w:rPr>
              <w:t>1-14: not support. This HARQ-ACK information should be positive acknowledge. May be changed as:</w:t>
            </w:r>
          </w:p>
          <w:p w14:paraId="5EE62476" w14:textId="6907B1D2" w:rsidR="004E625A" w:rsidRDefault="00923D0F" w:rsidP="004E625A">
            <w:pPr>
              <w:rPr>
                <w:sz w:val="18"/>
                <w:szCs w:val="18"/>
              </w:rPr>
            </w:pPr>
            <w:r>
              <w:rPr>
                <w:color w:val="000000" w:themeColor="text1"/>
                <w:sz w:val="18"/>
                <w:szCs w:val="18"/>
                <w:lang w:eastAsia="zh-CN"/>
              </w:rPr>
              <w:t xml:space="preserve">When the </w:t>
            </w:r>
            <w:r>
              <w:rPr>
                <w:sz w:val="18"/>
                <w:szCs w:val="18"/>
                <w:lang w:eastAsia="zh-CN"/>
              </w:rPr>
              <w:t xml:space="preserve">UE would transmit the last symbol of a PUCCH with </w:t>
            </w:r>
            <w:r>
              <w:rPr>
                <w:color w:val="000000" w:themeColor="text1"/>
                <w:sz w:val="18"/>
                <w:szCs w:val="18"/>
                <w:lang w:eastAsia="zh-CN"/>
              </w:rPr>
              <w:t xml:space="preserve">HARQ-ACK </w:t>
            </w:r>
            <w:r>
              <w:rPr>
                <w:sz w:val="18"/>
                <w:szCs w:val="18"/>
                <w:lang w:eastAsia="zh-CN"/>
              </w:rPr>
              <w:t xml:space="preserve">information or a PUSCH with HARQ-ACK information </w:t>
            </w:r>
            <w:r w:rsidR="008828CC">
              <w:rPr>
                <w:rFonts w:hint="eastAsia"/>
                <w:bCs/>
                <w:color w:val="FF0000"/>
                <w:sz w:val="18"/>
                <w:szCs w:val="18"/>
                <w:lang w:eastAsia="zh-CN"/>
              </w:rPr>
              <w:t xml:space="preserve">carrying </w:t>
            </w:r>
            <w:r w:rsidR="0075609E">
              <w:rPr>
                <w:rFonts w:hint="eastAsia"/>
                <w:bCs/>
                <w:color w:val="FF0000"/>
                <w:sz w:val="18"/>
                <w:szCs w:val="18"/>
                <w:lang w:eastAsia="zh-CN"/>
              </w:rPr>
              <w:t>on</w:t>
            </w:r>
            <w:r w:rsidR="0075609E">
              <w:rPr>
                <w:bCs/>
                <w:color w:val="FF0000"/>
                <w:sz w:val="18"/>
                <w:szCs w:val="18"/>
                <w:lang w:eastAsia="zh-CN"/>
              </w:rPr>
              <w:t xml:space="preserve"> </w:t>
            </w:r>
            <w:r>
              <w:rPr>
                <w:rFonts w:hint="eastAsia"/>
                <w:bCs/>
                <w:color w:val="FF0000"/>
                <w:sz w:val="18"/>
                <w:szCs w:val="18"/>
                <w:lang w:eastAsia="zh-CN"/>
              </w:rPr>
              <w:t>ACK</w:t>
            </w:r>
            <w:r>
              <w:rPr>
                <w:rFonts w:hint="eastAsia"/>
                <w:bCs/>
                <w:sz w:val="18"/>
                <w:szCs w:val="18"/>
                <w:lang w:eastAsia="zh-CN"/>
              </w:rPr>
              <w:t xml:space="preserve">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067A0C92" w14:textId="77777777" w:rsidR="004E625A" w:rsidRPr="004E625A" w:rsidRDefault="004E625A" w:rsidP="004E625A">
            <w:pPr>
              <w:rPr>
                <w:sz w:val="18"/>
                <w:szCs w:val="18"/>
              </w:rPr>
            </w:pPr>
          </w:p>
          <w:p w14:paraId="6C59D5D9" w14:textId="77777777" w:rsidR="00FF3094" w:rsidRDefault="00923D0F">
            <w:pPr>
              <w:snapToGrid w:val="0"/>
              <w:rPr>
                <w:bCs/>
                <w:sz w:val="18"/>
                <w:szCs w:val="18"/>
                <w:lang w:eastAsia="zh-CN"/>
              </w:rPr>
            </w:pPr>
            <w:r>
              <w:rPr>
                <w:rFonts w:hint="eastAsia"/>
                <w:bCs/>
                <w:sz w:val="18"/>
                <w:szCs w:val="18"/>
                <w:lang w:eastAsia="zh-CN"/>
              </w:rPr>
              <w:t xml:space="preserve">1-16: </w:t>
            </w:r>
            <w:r>
              <w:rPr>
                <w:sz w:val="18"/>
                <w:szCs w:val="18"/>
              </w:rPr>
              <w:t xml:space="preserve">SRS resource set for DCI 0-2 is a subset of </w:t>
            </w:r>
            <w:r>
              <w:rPr>
                <w:rFonts w:hint="eastAsia"/>
                <w:sz w:val="18"/>
                <w:szCs w:val="18"/>
                <w:lang w:eastAsia="zh-CN"/>
              </w:rPr>
              <w:t xml:space="preserve">the first </w:t>
            </w:r>
            <w:r>
              <w:rPr>
                <w:sz w:val="18"/>
                <w:szCs w:val="18"/>
              </w:rPr>
              <w:t xml:space="preserve">SRS resource set for DCI overhead reduction. </w:t>
            </w:r>
            <w:r>
              <w:rPr>
                <w:rFonts w:hint="eastAsia"/>
                <w:sz w:val="18"/>
                <w:szCs w:val="18"/>
                <w:lang w:eastAsia="zh-CN"/>
              </w:rPr>
              <w:t xml:space="preserve">No such issue. </w:t>
            </w:r>
          </w:p>
          <w:p w14:paraId="4D6DE44F" w14:textId="13410413" w:rsidR="00FF3094" w:rsidRDefault="00923D0F">
            <w:pPr>
              <w:snapToGrid w:val="0"/>
              <w:rPr>
                <w:bCs/>
                <w:sz w:val="18"/>
                <w:szCs w:val="18"/>
                <w:lang w:eastAsia="zh-CN"/>
              </w:rPr>
            </w:pPr>
            <w:r>
              <w:rPr>
                <w:rFonts w:hint="eastAsia"/>
                <w:bCs/>
                <w:sz w:val="18"/>
                <w:szCs w:val="18"/>
                <w:lang w:eastAsia="zh-CN"/>
              </w:rPr>
              <w:t xml:space="preserve"> </w:t>
            </w:r>
            <w:r w:rsidR="004E625A" w:rsidRPr="00280D8E">
              <w:rPr>
                <w:b/>
                <w:color w:val="3333FF"/>
                <w:sz w:val="18"/>
                <w:lang w:eastAsia="zh-CN"/>
              </w:rPr>
              <w:t>[Mod]:</w:t>
            </w:r>
            <w:r w:rsidR="004E625A">
              <w:rPr>
                <w:b/>
                <w:color w:val="3333FF"/>
                <w:sz w:val="18"/>
                <w:lang w:eastAsia="zh-CN"/>
              </w:rPr>
              <w:t xml:space="preserve"> Okay.</w:t>
            </w:r>
          </w:p>
        </w:tc>
      </w:tr>
      <w:tr w:rsidR="00D7247A" w14:paraId="13C7619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64B75" w14:textId="7751FCB3" w:rsidR="00D7247A" w:rsidRDefault="00D7247A" w:rsidP="00D7247A">
            <w:pPr>
              <w:snapToGrid w:val="0"/>
              <w:rPr>
                <w:rFonts w:eastAsia="PMingLiU"/>
                <w:sz w:val="18"/>
                <w:szCs w:val="18"/>
                <w:lang w:eastAsia="zh-TW"/>
              </w:rPr>
            </w:pPr>
            <w:r>
              <w:rPr>
                <w:rFonts w:eastAsia="PMingLiU"/>
                <w:sz w:val="18"/>
                <w:szCs w:val="18"/>
                <w:lang w:eastAsia="zh-TW"/>
              </w:rPr>
              <w:lastRenderedPageBreak/>
              <w:t>QC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E397B"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1-1 (cross-cc), support. The agreed default beam behavior may not be applicable to xCC scheduled CC with indicated TCI from non-serving PCI but without CORESET. For this scenario, we prefer to use the indicated TCI as default beam, regardless the indicated TCI is from serving or non-serving PCI. </w:t>
            </w:r>
          </w:p>
          <w:p w14:paraId="3E2FEC24" w14:textId="335EE1D3" w:rsidR="00D7247A" w:rsidRDefault="004E625A" w:rsidP="00D7247A">
            <w:pPr>
              <w:snapToGrid w:val="0"/>
              <w:rPr>
                <w:rFonts w:eastAsia="PMingLiU"/>
                <w:sz w:val="18"/>
                <w:szCs w:val="18"/>
                <w:lang w:eastAsia="zh-TW"/>
              </w:rPr>
            </w:pPr>
            <w:r w:rsidRPr="00280D8E">
              <w:rPr>
                <w:b/>
                <w:color w:val="3333FF"/>
                <w:sz w:val="18"/>
                <w:lang w:eastAsia="zh-CN"/>
              </w:rPr>
              <w:t>[Mod]:</w:t>
            </w:r>
            <w:r>
              <w:rPr>
                <w:b/>
                <w:color w:val="3333FF"/>
                <w:sz w:val="18"/>
                <w:lang w:eastAsia="zh-CN"/>
              </w:rPr>
              <w:t xml:space="preserve"> Okay.</w:t>
            </w:r>
          </w:p>
          <w:p w14:paraId="4F82ED5B" w14:textId="77777777" w:rsidR="00D7247A" w:rsidRDefault="00D7247A" w:rsidP="00D7247A">
            <w:pPr>
              <w:snapToGrid w:val="0"/>
              <w:rPr>
                <w:rFonts w:eastAsia="PMingLiU"/>
                <w:sz w:val="18"/>
                <w:szCs w:val="18"/>
                <w:lang w:eastAsia="zh-TW"/>
              </w:rPr>
            </w:pPr>
            <w:r>
              <w:rPr>
                <w:rFonts w:eastAsia="PMingLiU"/>
                <w:sz w:val="18"/>
                <w:szCs w:val="18"/>
                <w:lang w:eastAsia="zh-TW"/>
              </w:rPr>
              <w:t>To SS: Without any new restriction, we believe the scenario of “</w:t>
            </w:r>
            <w:r w:rsidRPr="00952A64">
              <w:rPr>
                <w:rFonts w:eastAsia="PMingLiU"/>
                <w:sz w:val="18"/>
                <w:szCs w:val="18"/>
                <w:lang w:eastAsia="zh-TW"/>
              </w:rPr>
              <w:t>UE is configured with enableDefaultBeamForCCS and is indicated with DLorJointTCIState</w:t>
            </w:r>
            <w:r>
              <w:rPr>
                <w:rFonts w:eastAsia="PMingLiU"/>
                <w:sz w:val="18"/>
                <w:szCs w:val="18"/>
                <w:lang w:eastAsia="zh-TW"/>
              </w:rPr>
              <w:t xml:space="preserve">” is supported in R17. </w:t>
            </w:r>
          </w:p>
          <w:p w14:paraId="6CD89273" w14:textId="77777777" w:rsidR="00D7247A" w:rsidRDefault="00D7247A" w:rsidP="00D7247A">
            <w:pPr>
              <w:snapToGrid w:val="0"/>
              <w:rPr>
                <w:rFonts w:eastAsia="PMingLiU"/>
                <w:sz w:val="18"/>
                <w:szCs w:val="18"/>
                <w:lang w:eastAsia="zh-TW"/>
              </w:rPr>
            </w:pPr>
          </w:p>
          <w:p w14:paraId="4B77302D" w14:textId="77777777" w:rsidR="00D7247A" w:rsidRDefault="00D7247A" w:rsidP="00D7247A">
            <w:pPr>
              <w:snapToGrid w:val="0"/>
              <w:rPr>
                <w:rFonts w:eastAsia="PMingLiU"/>
                <w:sz w:val="18"/>
                <w:szCs w:val="18"/>
                <w:lang w:eastAsia="zh-TW"/>
              </w:rPr>
            </w:pPr>
            <w:r>
              <w:rPr>
                <w:rFonts w:eastAsia="PMingLiU"/>
                <w:sz w:val="18"/>
                <w:szCs w:val="18"/>
                <w:lang w:eastAsia="zh-TW"/>
              </w:rPr>
              <w:t>For 1-2-1, perhaps the TP can be simplified as below</w:t>
            </w:r>
          </w:p>
          <w:p w14:paraId="3680057D" w14:textId="77777777" w:rsidR="00D7247A" w:rsidRDefault="00D7247A" w:rsidP="00D7247A">
            <w:pPr>
              <w:snapToGrid w:val="0"/>
              <w:rPr>
                <w:rFonts w:eastAsia="PMingLiU"/>
                <w:sz w:val="18"/>
                <w:szCs w:val="18"/>
                <w:lang w:eastAsia="zh-TW"/>
              </w:rPr>
            </w:pPr>
          </w:p>
          <w:p w14:paraId="685F6FC3" w14:textId="77777777" w:rsidR="00D7247A" w:rsidRPr="007F2ACD" w:rsidRDefault="00D7247A" w:rsidP="00D7247A">
            <w:pPr>
              <w:jc w:val="both"/>
              <w:rPr>
                <w:strike/>
                <w:sz w:val="20"/>
                <w:szCs w:val="20"/>
              </w:rPr>
            </w:pPr>
            <w:r w:rsidRPr="00963778">
              <w:rPr>
                <w:sz w:val="20"/>
                <w:szCs w:val="20"/>
              </w:rPr>
              <w:t xml:space="preserve">When the </w:t>
            </w:r>
            <w:r w:rsidRPr="00963778">
              <w:rPr>
                <w:i/>
                <w:iCs/>
                <w:sz w:val="20"/>
                <w:szCs w:val="20"/>
              </w:rPr>
              <w:t>bwp-id</w:t>
            </w:r>
            <w:r w:rsidRPr="00963778">
              <w:rPr>
                <w:sz w:val="20"/>
                <w:szCs w:val="20"/>
              </w:rPr>
              <w:t xml:space="preserve"> or </w:t>
            </w:r>
            <w:r w:rsidRPr="00963778">
              <w:rPr>
                <w:i/>
                <w:iCs/>
                <w:sz w:val="20"/>
                <w:szCs w:val="20"/>
              </w:rPr>
              <w:t>cell</w:t>
            </w:r>
            <w:r w:rsidRPr="00963778">
              <w:rPr>
                <w:sz w:val="20"/>
                <w:szCs w:val="20"/>
              </w:rPr>
              <w:t xml:space="preserve"> for </w:t>
            </w:r>
            <w:del w:id="106" w:author="Claes Tidestav" w:date="2022-08-11T14:53:00Z">
              <w:r w:rsidRPr="007F2ACD" w:rsidDel="00537099">
                <w:rPr>
                  <w:strike/>
                  <w:color w:val="FF0000"/>
                  <w:sz w:val="20"/>
                  <w:szCs w:val="20"/>
                  <w:highlight w:val="yellow"/>
                </w:rPr>
                <w:delText xml:space="preserve">QCL-TypeA/D </w:delText>
              </w:r>
            </w:del>
            <w:ins w:id="107" w:author="Claes Tidestav" w:date="2022-08-11T14:53:00Z">
              <w:r w:rsidRPr="007F2ACD">
                <w:rPr>
                  <w:strike/>
                  <w:color w:val="FF0000"/>
                  <w:sz w:val="20"/>
                  <w:szCs w:val="20"/>
                  <w:highlight w:val="yellow"/>
                </w:rPr>
                <w:t xml:space="preserve">a </w:t>
              </w:r>
            </w:ins>
            <w:r w:rsidRPr="007F2ACD">
              <w:rPr>
                <w:strike/>
                <w:color w:val="FF0000"/>
                <w:sz w:val="20"/>
                <w:szCs w:val="20"/>
                <w:highlight w:val="yellow"/>
              </w:rPr>
              <w:t xml:space="preserve">source RS in a </w:t>
            </w:r>
            <w:r w:rsidRPr="007F2ACD">
              <w:rPr>
                <w:i/>
                <w:iCs/>
                <w:strike/>
                <w:color w:val="FF0000"/>
                <w:sz w:val="20"/>
                <w:szCs w:val="20"/>
                <w:highlight w:val="yellow"/>
              </w:rPr>
              <w:t>QCL-Info</w:t>
            </w:r>
            <w:r w:rsidRPr="007F2ACD">
              <w:rPr>
                <w:strike/>
                <w:color w:val="FF0000"/>
                <w:sz w:val="20"/>
                <w:szCs w:val="20"/>
                <w:highlight w:val="yellow"/>
              </w:rPr>
              <w:t xml:space="preserve"> of</w:t>
            </w:r>
            <w:r w:rsidRPr="007F2ACD">
              <w:rPr>
                <w:sz w:val="20"/>
                <w:szCs w:val="20"/>
                <w:highlight w:val="yellow"/>
              </w:rPr>
              <w:t xml:space="preserve"> </w:t>
            </w:r>
            <w:r w:rsidRPr="007F2ACD">
              <w:rPr>
                <w:color w:val="FF0000"/>
                <w:sz w:val="20"/>
                <w:szCs w:val="20"/>
                <w:highlight w:val="yellow"/>
              </w:rPr>
              <w:t>an RS in</w:t>
            </w:r>
            <w:r w:rsidRPr="007F2ACD">
              <w:rPr>
                <w:color w:val="FF0000"/>
                <w:sz w:val="20"/>
                <w:szCs w:val="20"/>
              </w:rPr>
              <w:t xml:space="preserve"> </w:t>
            </w:r>
            <w:r w:rsidRPr="00963778">
              <w:rPr>
                <w:sz w:val="20"/>
                <w:szCs w:val="20"/>
              </w:rPr>
              <w:t xml:space="preserve">the TCI state configured with </w:t>
            </w:r>
            <w:r w:rsidRPr="00963778">
              <w:rPr>
                <w:i/>
                <w:iCs/>
                <w:color w:val="000000" w:themeColor="text1"/>
                <w:sz w:val="20"/>
                <w:szCs w:val="20"/>
              </w:rPr>
              <w:t>DLorJointTCIState</w:t>
            </w:r>
            <w:r w:rsidRPr="00963778">
              <w:rPr>
                <w:color w:val="000000" w:themeColor="text1"/>
                <w:sz w:val="20"/>
                <w:szCs w:val="20"/>
              </w:rPr>
              <w:t xml:space="preserve"> </w:t>
            </w:r>
            <w:r w:rsidRPr="007F2ACD">
              <w:rPr>
                <w:color w:val="FF0000"/>
                <w:sz w:val="20"/>
                <w:szCs w:val="20"/>
                <w:highlight w:val="yellow"/>
              </w:rPr>
              <w:t xml:space="preserve">or </w:t>
            </w:r>
            <w:ins w:id="108" w:author="Claes Tidestav" w:date="2022-08-11T15:14:00Z">
              <w:r w:rsidRPr="007F2ACD">
                <w:rPr>
                  <w:i/>
                  <w:iCs/>
                  <w:color w:val="FF0000"/>
                  <w:sz w:val="20"/>
                  <w:szCs w:val="20"/>
                  <w:highlight w:val="yellow"/>
                </w:rPr>
                <w:t>TCI</w:t>
              </w:r>
            </w:ins>
            <w:ins w:id="109" w:author="Claes Tidestav" w:date="2022-08-11T14:55:00Z">
              <w:r w:rsidRPr="007F2ACD">
                <w:rPr>
                  <w:i/>
                  <w:iCs/>
                  <w:color w:val="FF0000"/>
                  <w:sz w:val="20"/>
                  <w:szCs w:val="20"/>
                  <w:highlight w:val="yellow"/>
                </w:rPr>
                <w:t>-UL-State-r17</w:t>
              </w:r>
              <w:r w:rsidRPr="007F2ACD">
                <w:rPr>
                  <w:i/>
                  <w:iCs/>
                  <w:color w:val="FF0000"/>
                  <w:sz w:val="20"/>
                  <w:szCs w:val="20"/>
                </w:rPr>
                <w:t xml:space="preserve"> </w:t>
              </w:r>
            </w:ins>
            <w:r w:rsidRPr="00963778">
              <w:rPr>
                <w:sz w:val="20"/>
                <w:szCs w:val="20"/>
              </w:rPr>
              <w:t xml:space="preserve">is not configured, the UE assumes that </w:t>
            </w:r>
            <w:del w:id="110" w:author="Claes Tidestav" w:date="2022-08-11T14:53:00Z">
              <w:r w:rsidRPr="00963778" w:rsidDel="00537099">
                <w:rPr>
                  <w:sz w:val="20"/>
                  <w:szCs w:val="20"/>
                </w:rPr>
                <w:delText xml:space="preserve">QCL-TypeA/D </w:delText>
              </w:r>
            </w:del>
            <w:ins w:id="111" w:author="Claes Tidestav" w:date="2022-08-11T14:53:00Z">
              <w:r w:rsidRPr="00963778">
                <w:rPr>
                  <w:sz w:val="20"/>
                  <w:szCs w:val="20"/>
                </w:rPr>
                <w:t xml:space="preserve">the </w:t>
              </w:r>
            </w:ins>
            <w:r w:rsidRPr="007F2ACD">
              <w:rPr>
                <w:strike/>
                <w:color w:val="FF0000"/>
                <w:sz w:val="20"/>
                <w:szCs w:val="20"/>
                <w:highlight w:val="yellow"/>
              </w:rPr>
              <w:t>source</w:t>
            </w:r>
            <w:r w:rsidRPr="00963778">
              <w:rPr>
                <w:sz w:val="20"/>
                <w:szCs w:val="20"/>
              </w:rPr>
              <w:t xml:space="preserve"> RS is configured in the CC/DL BWP where TCI state applies.</w:t>
            </w:r>
            <w:ins w:id="112" w:author="Claes Tidestav" w:date="2022-08-11T16:13:00Z">
              <w:r w:rsidRPr="00963778">
                <w:rPr>
                  <w:sz w:val="20"/>
                  <w:szCs w:val="20"/>
                </w:rPr>
                <w:t xml:space="preserve"> </w:t>
              </w:r>
              <w:r w:rsidRPr="007F2ACD">
                <w:rPr>
                  <w:strike/>
                  <w:sz w:val="20"/>
                  <w:szCs w:val="20"/>
                  <w:highlight w:val="yellow"/>
                </w:rPr>
                <w:t xml:space="preserve">The </w:t>
              </w:r>
            </w:ins>
            <w:ins w:id="113" w:author="Claes Tidestav" w:date="2022-08-11T16:15:00Z">
              <w:r w:rsidRPr="007F2ACD">
                <w:rPr>
                  <w:strike/>
                  <w:sz w:val="20"/>
                  <w:szCs w:val="20"/>
                  <w:highlight w:val="yellow"/>
                </w:rPr>
                <w:t xml:space="preserve">UE assumes that the </w:t>
              </w:r>
            </w:ins>
            <w:ins w:id="114" w:author="Claes Tidestav" w:date="2022-08-11T16:13:00Z">
              <w:r w:rsidRPr="007F2ACD">
                <w:rPr>
                  <w:strike/>
                  <w:sz w:val="20"/>
                  <w:szCs w:val="20"/>
                  <w:highlight w:val="yellow"/>
                </w:rPr>
                <w:t xml:space="preserve">pathloss </w:t>
              </w:r>
            </w:ins>
            <w:ins w:id="115" w:author="Claes Tidestav" w:date="2022-08-11T16:14:00Z">
              <w:r w:rsidRPr="007F2ACD">
                <w:rPr>
                  <w:strike/>
                  <w:sz w:val="20"/>
                  <w:szCs w:val="20"/>
                  <w:highlight w:val="yellow"/>
                </w:rPr>
                <w:t xml:space="preserve">reference </w:t>
              </w:r>
            </w:ins>
            <w:ins w:id="116" w:author="Claes Tidestav" w:date="2022-08-11T16:13:00Z">
              <w:r w:rsidRPr="007F2ACD">
                <w:rPr>
                  <w:strike/>
                  <w:sz w:val="20"/>
                  <w:szCs w:val="20"/>
                  <w:highlight w:val="yellow"/>
                </w:rPr>
                <w:t>RS</w:t>
              </w:r>
            </w:ins>
            <w:ins w:id="117" w:author="Claes Tidestav" w:date="2022-08-11T14:53:00Z">
              <w:r w:rsidRPr="007F2ACD">
                <w:rPr>
                  <w:strike/>
                  <w:sz w:val="20"/>
                  <w:szCs w:val="20"/>
                  <w:highlight w:val="yellow"/>
                </w:rPr>
                <w:t xml:space="preserve"> </w:t>
              </w:r>
            </w:ins>
            <w:ins w:id="118" w:author="Claes Tidestav" w:date="2022-08-11T16:14:00Z">
              <w:r w:rsidRPr="007F2ACD">
                <w:rPr>
                  <w:strike/>
                  <w:sz w:val="20"/>
                  <w:szCs w:val="20"/>
                  <w:highlight w:val="yellow"/>
                </w:rPr>
                <w:t xml:space="preserve">configured in a </w:t>
              </w:r>
              <w:r w:rsidRPr="007F2ACD">
                <w:rPr>
                  <w:i/>
                  <w:iCs/>
                  <w:strike/>
                  <w:color w:val="000000" w:themeColor="text1"/>
                  <w:sz w:val="20"/>
                  <w:szCs w:val="20"/>
                  <w:highlight w:val="yellow"/>
                </w:rPr>
                <w:t>DLorJointTCIState</w:t>
              </w:r>
              <w:r w:rsidRPr="007F2ACD">
                <w:rPr>
                  <w:strike/>
                  <w:sz w:val="20"/>
                  <w:szCs w:val="20"/>
                  <w:highlight w:val="yellow"/>
                </w:rPr>
                <w:t xml:space="preserve"> </w:t>
              </w:r>
            </w:ins>
            <w:ins w:id="119" w:author="Claes Tidestav" w:date="2022-08-11T16:16:00Z">
              <w:r w:rsidRPr="007F2ACD">
                <w:rPr>
                  <w:strike/>
                  <w:sz w:val="20"/>
                  <w:szCs w:val="20"/>
                  <w:highlight w:val="yellow"/>
                </w:rPr>
                <w:t>configured in the CC/DL BWP where the TCI state applies.</w:t>
              </w:r>
            </w:ins>
            <w:ins w:id="120" w:author="Claes Tidestav" w:date="2022-08-11T16:15:00Z">
              <w:r w:rsidRPr="007F2ACD">
                <w:rPr>
                  <w:strike/>
                  <w:sz w:val="20"/>
                  <w:szCs w:val="20"/>
                  <w:highlight w:val="yellow"/>
                </w:rPr>
                <w:t xml:space="preserve"> </w:t>
              </w:r>
            </w:ins>
            <w:ins w:id="121" w:author="Claes Tidestav" w:date="2022-08-11T14:54:00Z">
              <w:r w:rsidRPr="007F2ACD">
                <w:rPr>
                  <w:strike/>
                  <w:sz w:val="20"/>
                  <w:szCs w:val="20"/>
                  <w:highlight w:val="yellow"/>
                </w:rPr>
                <w:t xml:space="preserve">When the </w:t>
              </w:r>
              <w:r w:rsidRPr="007F2ACD">
                <w:rPr>
                  <w:i/>
                  <w:iCs/>
                  <w:strike/>
                  <w:sz w:val="20"/>
                  <w:szCs w:val="20"/>
                  <w:highlight w:val="yellow"/>
                </w:rPr>
                <w:t>bwp-Id</w:t>
              </w:r>
              <w:r w:rsidRPr="007F2ACD">
                <w:rPr>
                  <w:strike/>
                  <w:sz w:val="20"/>
                  <w:szCs w:val="20"/>
                  <w:highlight w:val="yellow"/>
                </w:rPr>
                <w:t xml:space="preserve"> or </w:t>
              </w:r>
              <w:r w:rsidRPr="007F2ACD">
                <w:rPr>
                  <w:i/>
                  <w:iCs/>
                  <w:strike/>
                  <w:sz w:val="20"/>
                  <w:szCs w:val="20"/>
                  <w:highlight w:val="yellow"/>
                </w:rPr>
                <w:t>servingCellId</w:t>
              </w:r>
              <w:r w:rsidRPr="007F2ACD">
                <w:rPr>
                  <w:strike/>
                  <w:sz w:val="20"/>
                  <w:szCs w:val="20"/>
                  <w:highlight w:val="yellow"/>
                </w:rPr>
                <w:t xml:space="preserve"> for a</w:t>
              </w:r>
            </w:ins>
            <w:ins w:id="122" w:author="Claes Tidestav" w:date="2022-08-11T14:55:00Z">
              <w:r w:rsidRPr="007F2ACD">
                <w:rPr>
                  <w:strike/>
                  <w:sz w:val="20"/>
                  <w:szCs w:val="20"/>
                  <w:highlight w:val="yellow"/>
                </w:rPr>
                <w:t>n</w:t>
              </w:r>
            </w:ins>
            <w:ins w:id="123" w:author="Claes Tidestav" w:date="2022-08-11T14:54:00Z">
              <w:r w:rsidRPr="007F2ACD">
                <w:rPr>
                  <w:strike/>
                  <w:sz w:val="20"/>
                  <w:szCs w:val="20"/>
                  <w:highlight w:val="yellow"/>
                </w:rPr>
                <w:t xml:space="preserve"> RS in </w:t>
              </w:r>
            </w:ins>
            <w:ins w:id="124" w:author="Claes Tidestav" w:date="2022-08-11T15:14:00Z">
              <w:r w:rsidRPr="007F2ACD">
                <w:rPr>
                  <w:strike/>
                  <w:sz w:val="20"/>
                  <w:szCs w:val="20"/>
                  <w:highlight w:val="yellow"/>
                </w:rPr>
                <w:t xml:space="preserve">a </w:t>
              </w:r>
              <w:r w:rsidRPr="007F2ACD">
                <w:rPr>
                  <w:i/>
                  <w:iCs/>
                  <w:strike/>
                  <w:sz w:val="20"/>
                  <w:szCs w:val="20"/>
                  <w:highlight w:val="yellow"/>
                </w:rPr>
                <w:t>TCI</w:t>
              </w:r>
            </w:ins>
            <w:ins w:id="125" w:author="Claes Tidestav" w:date="2022-08-11T14:55:00Z">
              <w:r w:rsidRPr="007F2ACD">
                <w:rPr>
                  <w:i/>
                  <w:iCs/>
                  <w:strike/>
                  <w:sz w:val="20"/>
                  <w:szCs w:val="20"/>
                  <w:highlight w:val="yellow"/>
                </w:rPr>
                <w:t xml:space="preserve">-UL-State-r17 </w:t>
              </w:r>
            </w:ins>
            <w:ins w:id="126" w:author="Claes Tidestav" w:date="2022-08-11T14:54:00Z">
              <w:r w:rsidRPr="007F2ACD">
                <w:rPr>
                  <w:strike/>
                  <w:sz w:val="20"/>
                  <w:szCs w:val="20"/>
                  <w:highlight w:val="yellow"/>
                </w:rPr>
                <w:t xml:space="preserve">is not configured, the UE assumes that the RS is configured in the CC/DL BWP where </w:t>
              </w:r>
            </w:ins>
            <w:ins w:id="127" w:author="Claes Tidestav" w:date="2022-08-11T14:56:00Z">
              <w:r w:rsidRPr="007F2ACD">
                <w:rPr>
                  <w:strike/>
                  <w:sz w:val="20"/>
                  <w:szCs w:val="20"/>
                  <w:highlight w:val="yellow"/>
                </w:rPr>
                <w:t xml:space="preserve">UL </w:t>
              </w:r>
            </w:ins>
            <w:ins w:id="128" w:author="Claes Tidestav" w:date="2022-08-11T14:54:00Z">
              <w:r w:rsidRPr="007F2ACD">
                <w:rPr>
                  <w:strike/>
                  <w:sz w:val="20"/>
                  <w:szCs w:val="20"/>
                  <w:highlight w:val="yellow"/>
                </w:rPr>
                <w:t>TCI state applies.</w:t>
              </w:r>
            </w:ins>
          </w:p>
          <w:p w14:paraId="304F8680" w14:textId="6FC3F496" w:rsidR="00D7247A" w:rsidRDefault="004E625A" w:rsidP="00D7247A">
            <w:pPr>
              <w:snapToGrid w:val="0"/>
              <w:jc w:val="both"/>
              <w:rPr>
                <w:b/>
                <w:color w:val="3333FF"/>
                <w:sz w:val="18"/>
                <w:lang w:eastAsia="zh-CN"/>
              </w:rPr>
            </w:pPr>
            <w:r w:rsidRPr="00280D8E">
              <w:rPr>
                <w:b/>
                <w:color w:val="3333FF"/>
                <w:sz w:val="18"/>
                <w:lang w:eastAsia="zh-CN"/>
              </w:rPr>
              <w:t>[Mod]:</w:t>
            </w:r>
            <w:r>
              <w:rPr>
                <w:b/>
                <w:color w:val="3333FF"/>
                <w:sz w:val="18"/>
                <w:lang w:eastAsia="zh-CN"/>
              </w:rPr>
              <w:t xml:space="preserve"> Okay. </w:t>
            </w:r>
          </w:p>
          <w:p w14:paraId="4B8B2031" w14:textId="77777777" w:rsidR="004E625A" w:rsidRDefault="004E625A" w:rsidP="00D7247A">
            <w:pPr>
              <w:snapToGrid w:val="0"/>
              <w:jc w:val="both"/>
              <w:rPr>
                <w:b/>
                <w:sz w:val="18"/>
                <w:szCs w:val="18"/>
                <w:u w:val="single"/>
              </w:rPr>
            </w:pPr>
          </w:p>
          <w:p w14:paraId="75E79D3C" w14:textId="77777777" w:rsidR="00D7247A" w:rsidRDefault="00D7247A" w:rsidP="00D7247A">
            <w:pPr>
              <w:snapToGrid w:val="0"/>
              <w:rPr>
                <w:rFonts w:eastAsia="PMingLiU"/>
                <w:sz w:val="18"/>
                <w:szCs w:val="18"/>
                <w:lang w:eastAsia="zh-TW"/>
              </w:rPr>
            </w:pPr>
            <w:r>
              <w:rPr>
                <w:rFonts w:eastAsia="PMingLiU"/>
                <w:sz w:val="18"/>
                <w:szCs w:val="18"/>
                <w:lang w:eastAsia="zh-TW"/>
              </w:rPr>
              <w:t>For 1-2-2, suggest to wait for the result of 1-2-1 to see whether PL RS can be on the CC where the TCI is applied</w:t>
            </w:r>
          </w:p>
          <w:p w14:paraId="5188049A" w14:textId="77777777" w:rsidR="00D7247A" w:rsidRDefault="00D7247A" w:rsidP="00D7247A">
            <w:pPr>
              <w:snapToGrid w:val="0"/>
              <w:rPr>
                <w:rFonts w:eastAsia="PMingLiU"/>
                <w:sz w:val="18"/>
                <w:szCs w:val="18"/>
                <w:lang w:eastAsia="zh-TW"/>
              </w:rPr>
            </w:pPr>
          </w:p>
          <w:p w14:paraId="6A2560E2"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1-3-1, this seems optimization. If PC parameter optimization for CG URLLC is considered, wonder if PC parameter optimization for DG URLLC should be considered as well? Note that we concluded no optimization for DG URLLC in R17. Also, devices with CG URLLC typically do not have heavy eMBB UL traffic, e.g. sensors, motion control devices. In those cases, gNB can simply set the single PC parameter set just for URLLC purpose. But we are fine to consider such optimization in R18.  </w:t>
            </w:r>
          </w:p>
          <w:p w14:paraId="3702AF3F" w14:textId="2DCD37CC" w:rsidR="00D7247A" w:rsidRDefault="004E625A" w:rsidP="00D7247A">
            <w:pPr>
              <w:snapToGrid w:val="0"/>
              <w:rPr>
                <w:rFonts w:eastAsia="PMingLiU"/>
                <w:sz w:val="18"/>
                <w:szCs w:val="18"/>
                <w:lang w:eastAsia="zh-TW"/>
              </w:rPr>
            </w:pPr>
            <w:r w:rsidRPr="00280D8E">
              <w:rPr>
                <w:b/>
                <w:color w:val="3333FF"/>
                <w:sz w:val="18"/>
                <w:lang w:eastAsia="zh-CN"/>
              </w:rPr>
              <w:t>[Mod]:</w:t>
            </w:r>
            <w:r>
              <w:rPr>
                <w:b/>
                <w:color w:val="3333FF"/>
                <w:sz w:val="18"/>
                <w:lang w:eastAsia="zh-CN"/>
              </w:rPr>
              <w:t xml:space="preserve"> It is reasonable. So, you assume that the PC setting associated with TCI state is applied to CG URLLC directly.</w:t>
            </w:r>
          </w:p>
          <w:p w14:paraId="7D09C200" w14:textId="77777777" w:rsidR="00D7247A" w:rsidRDefault="00D7247A" w:rsidP="00D7247A">
            <w:pPr>
              <w:snapToGrid w:val="0"/>
              <w:rPr>
                <w:rFonts w:eastAsia="PMingLiU"/>
                <w:sz w:val="18"/>
                <w:szCs w:val="18"/>
                <w:lang w:eastAsia="zh-TW"/>
              </w:rPr>
            </w:pPr>
            <w:r>
              <w:rPr>
                <w:rFonts w:eastAsia="PMingLiU"/>
                <w:sz w:val="18"/>
                <w:szCs w:val="18"/>
                <w:lang w:eastAsia="zh-TW"/>
              </w:rPr>
              <w:lastRenderedPageBreak/>
              <w:t>For 1-4, prefer Alt2</w:t>
            </w:r>
          </w:p>
          <w:p w14:paraId="7A646A17" w14:textId="77777777" w:rsidR="00D7247A" w:rsidRDefault="00D7247A" w:rsidP="00D7247A">
            <w:pPr>
              <w:snapToGrid w:val="0"/>
              <w:rPr>
                <w:rFonts w:eastAsia="PMingLiU"/>
                <w:sz w:val="18"/>
                <w:szCs w:val="18"/>
                <w:lang w:eastAsia="zh-TW"/>
              </w:rPr>
            </w:pPr>
          </w:p>
          <w:p w14:paraId="7946EA5D" w14:textId="77777777" w:rsidR="00D7247A" w:rsidRDefault="00D7247A" w:rsidP="00D7247A">
            <w:pPr>
              <w:snapToGrid w:val="0"/>
              <w:rPr>
                <w:rFonts w:eastAsia="PMingLiU"/>
                <w:sz w:val="18"/>
                <w:szCs w:val="18"/>
                <w:lang w:eastAsia="zh-TW"/>
              </w:rPr>
            </w:pPr>
            <w:r>
              <w:rPr>
                <w:rFonts w:eastAsia="PMingLiU"/>
                <w:sz w:val="18"/>
                <w:szCs w:val="18"/>
                <w:lang w:eastAsia="zh-TW"/>
              </w:rPr>
              <w:t xml:space="preserve">For 1-5, resetting the accumulative TPC command may not be better than not resetting, since the accumulative command is likely to ask UE to boost UL power when beam failure happens. </w:t>
            </w:r>
          </w:p>
          <w:p w14:paraId="3099F549" w14:textId="0E53F3A5" w:rsidR="00D7247A" w:rsidRDefault="004E625A" w:rsidP="00D7247A">
            <w:pPr>
              <w:snapToGrid w:val="0"/>
              <w:rPr>
                <w:b/>
                <w:color w:val="3333FF"/>
                <w:sz w:val="18"/>
                <w:lang w:eastAsia="zh-CN"/>
              </w:rPr>
            </w:pPr>
            <w:r w:rsidRPr="00280D8E">
              <w:rPr>
                <w:b/>
                <w:color w:val="3333FF"/>
                <w:sz w:val="18"/>
                <w:lang w:eastAsia="zh-CN"/>
              </w:rPr>
              <w:t>[Mod]:</w:t>
            </w:r>
            <w:r>
              <w:rPr>
                <w:b/>
                <w:color w:val="3333FF"/>
                <w:sz w:val="18"/>
                <w:lang w:eastAsia="zh-CN"/>
              </w:rPr>
              <w:t xml:space="preserve"> But, it may not sure for PUSCH/SRS transmission after RACH, considering that the accumulative values after RACH is quite appropriate for new beam link transmission. Please review ZTE’s inputs.</w:t>
            </w:r>
          </w:p>
          <w:p w14:paraId="12B0D8B5" w14:textId="77777777" w:rsidR="004E625A" w:rsidRDefault="004E625A" w:rsidP="00D7247A">
            <w:pPr>
              <w:snapToGrid w:val="0"/>
              <w:rPr>
                <w:rFonts w:eastAsia="PMingLiU"/>
                <w:sz w:val="18"/>
                <w:szCs w:val="18"/>
                <w:lang w:eastAsia="zh-TW"/>
              </w:rPr>
            </w:pPr>
          </w:p>
          <w:p w14:paraId="1D63C2F8" w14:textId="77777777" w:rsidR="00D7247A" w:rsidRDefault="00D7247A" w:rsidP="00D7247A">
            <w:pPr>
              <w:snapToGrid w:val="0"/>
              <w:rPr>
                <w:rFonts w:eastAsia="PMingLiU"/>
                <w:sz w:val="18"/>
                <w:szCs w:val="18"/>
                <w:lang w:eastAsia="zh-TW"/>
              </w:rPr>
            </w:pPr>
            <w:r>
              <w:rPr>
                <w:rFonts w:eastAsia="PMingLiU"/>
                <w:sz w:val="18"/>
                <w:szCs w:val="18"/>
                <w:lang w:eastAsia="zh-TW"/>
              </w:rPr>
              <w:t>For 1-7, support</w:t>
            </w:r>
          </w:p>
          <w:p w14:paraId="173B6895" w14:textId="77777777" w:rsidR="00D7247A" w:rsidRDefault="00D7247A" w:rsidP="00D7247A">
            <w:pPr>
              <w:snapToGrid w:val="0"/>
              <w:rPr>
                <w:rFonts w:eastAsia="PMingLiU"/>
                <w:sz w:val="18"/>
                <w:szCs w:val="18"/>
                <w:lang w:eastAsia="zh-TW"/>
              </w:rPr>
            </w:pPr>
          </w:p>
          <w:p w14:paraId="5D27D05A" w14:textId="77777777" w:rsidR="00D7247A" w:rsidRDefault="00D7247A" w:rsidP="00D7247A">
            <w:pPr>
              <w:snapToGrid w:val="0"/>
              <w:rPr>
                <w:rFonts w:eastAsia="PMingLiU"/>
                <w:sz w:val="18"/>
                <w:szCs w:val="18"/>
                <w:lang w:eastAsia="zh-TW"/>
              </w:rPr>
            </w:pPr>
            <w:r>
              <w:rPr>
                <w:rFonts w:eastAsia="PMingLiU"/>
                <w:sz w:val="18"/>
                <w:szCs w:val="18"/>
                <w:lang w:eastAsia="zh-TW"/>
              </w:rPr>
              <w:t>For 1-14, NACK does not work. Support positive only HARQ-ACK info</w:t>
            </w:r>
          </w:p>
          <w:p w14:paraId="5B70FDB0" w14:textId="404607DF" w:rsidR="00D7247A" w:rsidRDefault="004E625A" w:rsidP="00D7247A">
            <w:pPr>
              <w:snapToGrid w:val="0"/>
              <w:rPr>
                <w:b/>
                <w:color w:val="3333FF"/>
                <w:sz w:val="18"/>
                <w:lang w:eastAsia="zh-CN"/>
              </w:rPr>
            </w:pPr>
            <w:r w:rsidRPr="00280D8E">
              <w:rPr>
                <w:b/>
                <w:color w:val="3333FF"/>
                <w:sz w:val="18"/>
                <w:lang w:eastAsia="zh-CN"/>
              </w:rPr>
              <w:t>[Mod]:</w:t>
            </w:r>
            <w:r>
              <w:rPr>
                <w:b/>
                <w:color w:val="3333FF"/>
                <w:sz w:val="18"/>
                <w:lang w:eastAsia="zh-CN"/>
              </w:rPr>
              <w:t xml:space="preserve"> Okay.</w:t>
            </w:r>
          </w:p>
          <w:p w14:paraId="59A8CDFA" w14:textId="77777777" w:rsidR="004E625A" w:rsidRDefault="004E625A" w:rsidP="00D7247A">
            <w:pPr>
              <w:snapToGrid w:val="0"/>
              <w:rPr>
                <w:rFonts w:eastAsia="PMingLiU"/>
                <w:sz w:val="18"/>
                <w:szCs w:val="18"/>
                <w:lang w:eastAsia="zh-TW"/>
              </w:rPr>
            </w:pPr>
          </w:p>
          <w:p w14:paraId="18C11F7B" w14:textId="77777777" w:rsidR="00D7247A" w:rsidRDefault="00D7247A" w:rsidP="00D7247A">
            <w:pPr>
              <w:snapToGrid w:val="0"/>
              <w:rPr>
                <w:rFonts w:eastAsia="PMingLiU"/>
                <w:sz w:val="18"/>
                <w:szCs w:val="18"/>
                <w:lang w:eastAsia="zh-TW"/>
              </w:rPr>
            </w:pPr>
            <w:r>
              <w:rPr>
                <w:rFonts w:eastAsia="PMingLiU"/>
                <w:sz w:val="18"/>
                <w:szCs w:val="18"/>
                <w:lang w:eastAsia="zh-TW"/>
              </w:rPr>
              <w:t>For 1-16, support</w:t>
            </w:r>
          </w:p>
          <w:p w14:paraId="6E998D1C" w14:textId="77777777" w:rsidR="00D7247A" w:rsidRDefault="00D7247A" w:rsidP="00D7247A">
            <w:pPr>
              <w:snapToGrid w:val="0"/>
              <w:rPr>
                <w:rFonts w:eastAsia="PMingLiU"/>
                <w:sz w:val="18"/>
                <w:szCs w:val="18"/>
                <w:lang w:eastAsia="zh-TW"/>
              </w:rPr>
            </w:pPr>
          </w:p>
        </w:tc>
      </w:tr>
      <w:tr w:rsidR="00D7247A" w14:paraId="550849E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6847D" w14:textId="13D11530" w:rsidR="00D7247A" w:rsidRDefault="00E873DE" w:rsidP="00D7247A">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05D35" w14:textId="7E63EBB3" w:rsidR="00D7247A" w:rsidRDefault="00E873DE" w:rsidP="00D7247A">
            <w:pPr>
              <w:snapToGrid w:val="0"/>
              <w:rPr>
                <w:rFonts w:eastAsia="宋体"/>
                <w:sz w:val="18"/>
                <w:szCs w:val="18"/>
                <w:lang w:eastAsia="zh-CN"/>
              </w:rPr>
            </w:pPr>
            <w:r>
              <w:rPr>
                <w:rFonts w:eastAsia="宋体" w:hint="eastAsia"/>
                <w:sz w:val="18"/>
                <w:szCs w:val="18"/>
                <w:lang w:eastAsia="zh-CN"/>
              </w:rPr>
              <w:t>F</w:t>
            </w:r>
            <w:r>
              <w:rPr>
                <w:rFonts w:eastAsia="宋体"/>
                <w:sz w:val="18"/>
                <w:szCs w:val="18"/>
                <w:lang w:eastAsia="zh-CN"/>
              </w:rPr>
              <w:t>or 1-4, we support to solve the issue, and fine with either Alt 1 or Alt 2, Alt 1 slightly preferred.</w:t>
            </w:r>
          </w:p>
          <w:p w14:paraId="0ED8DFD2" w14:textId="3597F477" w:rsidR="00E0428C" w:rsidRPr="00E0428C" w:rsidRDefault="00E0428C" w:rsidP="00D7247A">
            <w:pPr>
              <w:snapToGrid w:val="0"/>
              <w:rPr>
                <w:b/>
                <w:color w:val="3333FF"/>
                <w:sz w:val="18"/>
                <w:lang w:eastAsia="zh-CN"/>
              </w:rPr>
            </w:pPr>
            <w:r w:rsidRPr="00280D8E">
              <w:rPr>
                <w:b/>
                <w:color w:val="3333FF"/>
                <w:sz w:val="18"/>
                <w:lang w:eastAsia="zh-CN"/>
              </w:rPr>
              <w:t>[Mod]:</w:t>
            </w:r>
            <w:r>
              <w:rPr>
                <w:b/>
                <w:color w:val="3333FF"/>
                <w:sz w:val="18"/>
                <w:lang w:eastAsia="zh-CN"/>
              </w:rPr>
              <w:t xml:space="preserve"> Okay. Thank you for flexible.</w:t>
            </w:r>
          </w:p>
          <w:p w14:paraId="505465B9" w14:textId="77777777" w:rsidR="00E873DE" w:rsidRDefault="00E873DE" w:rsidP="00D7247A">
            <w:pPr>
              <w:snapToGrid w:val="0"/>
              <w:rPr>
                <w:rFonts w:eastAsia="宋体"/>
                <w:sz w:val="18"/>
                <w:szCs w:val="18"/>
                <w:lang w:eastAsia="zh-CN"/>
              </w:rPr>
            </w:pPr>
            <w:r>
              <w:rPr>
                <w:rFonts w:eastAsia="宋体"/>
                <w:sz w:val="18"/>
                <w:szCs w:val="18"/>
                <w:lang w:eastAsia="zh-CN"/>
              </w:rPr>
              <w:t>For 1-14, share similar view as QC, NACK does not work. Only ACK should be supported.</w:t>
            </w:r>
          </w:p>
          <w:p w14:paraId="26458B93" w14:textId="50CF446C" w:rsidR="00E0428C" w:rsidRDefault="00E0428C" w:rsidP="00D7247A">
            <w:pPr>
              <w:snapToGrid w:val="0"/>
              <w:rPr>
                <w:rFonts w:eastAsia="宋体"/>
                <w:sz w:val="18"/>
                <w:szCs w:val="18"/>
                <w:lang w:eastAsia="zh-CN"/>
              </w:rPr>
            </w:pPr>
            <w:r w:rsidRPr="00280D8E">
              <w:rPr>
                <w:b/>
                <w:color w:val="3333FF"/>
                <w:sz w:val="18"/>
                <w:lang w:eastAsia="zh-CN"/>
              </w:rPr>
              <w:t>[Mod]:</w:t>
            </w:r>
            <w:r>
              <w:rPr>
                <w:b/>
                <w:color w:val="3333FF"/>
                <w:sz w:val="18"/>
                <w:lang w:eastAsia="zh-CN"/>
              </w:rPr>
              <w:t xml:space="preserve"> Okay.</w:t>
            </w:r>
          </w:p>
        </w:tc>
      </w:tr>
      <w:tr w:rsidR="00D7247A" w14:paraId="6ECC30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862BC" w14:textId="0E55C644" w:rsidR="00D7247A" w:rsidRDefault="00E0428C" w:rsidP="00E0428C">
            <w:pPr>
              <w:snapToGrid w:val="0"/>
              <w:rPr>
                <w:rFonts w:eastAsiaTheme="minorEastAsia"/>
                <w:sz w:val="18"/>
                <w:szCs w:val="18"/>
                <w:lang w:eastAsia="zh-CN"/>
              </w:rPr>
            </w:pPr>
            <w:r w:rsidRPr="00E0428C">
              <w:rPr>
                <w:b/>
                <w:color w:val="3333FF"/>
                <w:sz w:val="18"/>
                <w:lang w:eastAsia="zh-CN"/>
              </w:rPr>
              <w:t>Mod</w:t>
            </w:r>
            <w:r>
              <w:rPr>
                <w:b/>
                <w:color w:val="3333FF"/>
                <w:sz w:val="18"/>
                <w:lang w:eastAsia="zh-CN"/>
              </w:rPr>
              <w:t xml:space="preserve"> v10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27E52" w14:textId="77777777" w:rsidR="00D7247A" w:rsidRDefault="00E0428C" w:rsidP="00D7247A">
            <w:pPr>
              <w:snapToGrid w:val="0"/>
              <w:rPr>
                <w:b/>
                <w:color w:val="3333FF"/>
                <w:sz w:val="18"/>
                <w:lang w:eastAsia="zh-CN"/>
              </w:rPr>
            </w:pPr>
            <w:r w:rsidRPr="00E0428C">
              <w:rPr>
                <w:b/>
                <w:color w:val="3333FF"/>
                <w:sz w:val="18"/>
                <w:lang w:eastAsia="zh-CN"/>
              </w:rPr>
              <w:t>Re Issue 1-1</w:t>
            </w:r>
            <w:r>
              <w:rPr>
                <w:b/>
                <w:color w:val="3333FF"/>
                <w:sz w:val="18"/>
                <w:lang w:eastAsia="zh-CN"/>
              </w:rPr>
              <w:t>: @SS and Google, please review QC’s input. If not approved, personally speaking, we may have a hole for cross-CC beam indication (when there is no CORESET).</w:t>
            </w:r>
          </w:p>
          <w:p w14:paraId="57C182E0" w14:textId="77777777" w:rsidR="00E0428C" w:rsidRDefault="00E0428C" w:rsidP="00D7247A">
            <w:pPr>
              <w:snapToGrid w:val="0"/>
              <w:rPr>
                <w:b/>
                <w:color w:val="3333FF"/>
                <w:sz w:val="18"/>
                <w:lang w:eastAsia="zh-CN"/>
              </w:rPr>
            </w:pPr>
            <w:r>
              <w:rPr>
                <w:b/>
                <w:color w:val="3333FF"/>
                <w:sz w:val="18"/>
                <w:lang w:eastAsia="zh-CN"/>
              </w:rPr>
              <w:t xml:space="preserve">Re Issue 1-2-1/2: I tend to agree with QC that 1-2-1 may need to be handled firstly. So, @SS and ZTE, can we go with E///’s version. </w:t>
            </w:r>
          </w:p>
          <w:p w14:paraId="17BC487F" w14:textId="760C5705" w:rsidR="00E0428C" w:rsidRDefault="00E0428C" w:rsidP="00D7247A">
            <w:pPr>
              <w:snapToGrid w:val="0"/>
              <w:rPr>
                <w:b/>
                <w:color w:val="3333FF"/>
                <w:sz w:val="18"/>
                <w:lang w:eastAsia="zh-CN"/>
              </w:rPr>
            </w:pPr>
            <w:r>
              <w:rPr>
                <w:b/>
                <w:color w:val="3333FF"/>
                <w:sz w:val="18"/>
                <w:lang w:eastAsia="zh-CN"/>
              </w:rPr>
              <w:t>Re Issue 1-3-1: @proponents, any suggestion for moving forward this issue.</w:t>
            </w:r>
          </w:p>
          <w:p w14:paraId="46311B20" w14:textId="77777777" w:rsidR="00E0428C" w:rsidRDefault="00E0428C" w:rsidP="00D7247A">
            <w:pPr>
              <w:snapToGrid w:val="0"/>
              <w:rPr>
                <w:b/>
                <w:color w:val="3333FF"/>
                <w:sz w:val="18"/>
                <w:lang w:eastAsia="zh-CN"/>
              </w:rPr>
            </w:pPr>
            <w:r>
              <w:rPr>
                <w:b/>
                <w:color w:val="3333FF"/>
                <w:sz w:val="18"/>
                <w:lang w:eastAsia="zh-CN"/>
              </w:rPr>
              <w:t>Re Issue 1-4: Same situation as last meeting occurs again. If no consensus, we may have to close this discussion.</w:t>
            </w:r>
          </w:p>
          <w:p w14:paraId="10F883C5" w14:textId="77777777" w:rsidR="00E0428C" w:rsidRDefault="00E0428C" w:rsidP="00D7247A">
            <w:pPr>
              <w:snapToGrid w:val="0"/>
              <w:rPr>
                <w:b/>
                <w:color w:val="3333FF"/>
                <w:sz w:val="18"/>
                <w:lang w:eastAsia="zh-CN"/>
              </w:rPr>
            </w:pPr>
            <w:r>
              <w:rPr>
                <w:b/>
                <w:color w:val="3333FF"/>
                <w:sz w:val="18"/>
                <w:lang w:eastAsia="zh-CN"/>
              </w:rPr>
              <w:t>Re Issue 1-5: It seems that some companies may have different understanding about background of this proposal. Some further clarification on this topic is needed.</w:t>
            </w:r>
          </w:p>
          <w:p w14:paraId="671B90B4" w14:textId="77777777" w:rsidR="00E0428C" w:rsidRDefault="00E6520D" w:rsidP="00D7247A">
            <w:pPr>
              <w:snapToGrid w:val="0"/>
              <w:rPr>
                <w:b/>
                <w:color w:val="3333FF"/>
                <w:sz w:val="18"/>
                <w:lang w:eastAsia="zh-CN"/>
              </w:rPr>
            </w:pPr>
            <w:r>
              <w:rPr>
                <w:b/>
                <w:color w:val="3333FF"/>
                <w:sz w:val="18"/>
                <w:lang w:eastAsia="zh-CN"/>
              </w:rPr>
              <w:t>Re Issue 1-7: @SS and Google, it may be implied at the beginning of Section 7.</w:t>
            </w:r>
          </w:p>
          <w:p w14:paraId="52CFB167" w14:textId="77777777" w:rsidR="00E6520D" w:rsidRDefault="00E6520D" w:rsidP="00D7247A">
            <w:pPr>
              <w:snapToGrid w:val="0"/>
              <w:rPr>
                <w:b/>
                <w:color w:val="3333FF"/>
                <w:sz w:val="18"/>
                <w:lang w:eastAsia="zh-CN"/>
              </w:rPr>
            </w:pPr>
            <w:r>
              <w:rPr>
                <w:b/>
                <w:color w:val="3333FF"/>
                <w:sz w:val="18"/>
                <w:lang w:eastAsia="zh-CN"/>
              </w:rPr>
              <w:t xml:space="preserve">Re Issue 1-14: @all, can we go with a simple proposal that is almost agreed last meeting. </w:t>
            </w:r>
          </w:p>
          <w:p w14:paraId="6EC0A022" w14:textId="082EA353" w:rsidR="00E6520D" w:rsidRPr="00E0428C" w:rsidRDefault="00E6520D" w:rsidP="00E6520D">
            <w:pPr>
              <w:snapToGrid w:val="0"/>
              <w:rPr>
                <w:b/>
                <w:color w:val="3333FF"/>
                <w:sz w:val="18"/>
                <w:lang w:eastAsia="zh-CN"/>
              </w:rPr>
            </w:pPr>
            <w:r>
              <w:rPr>
                <w:b/>
                <w:color w:val="3333FF"/>
                <w:sz w:val="18"/>
                <w:lang w:eastAsia="zh-CN"/>
              </w:rPr>
              <w:t xml:space="preserve">Re issue 1-16: @proponents, any suggestion for moving forward this topic. Maybe some offline discussion is needed. </w:t>
            </w:r>
          </w:p>
        </w:tc>
      </w:tr>
      <w:tr w:rsidR="00D7247A" w14:paraId="4674D3ED"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91F81" w14:textId="5F43D4F7" w:rsidR="00D7247A" w:rsidRDefault="00453379" w:rsidP="00D7247A">
            <w:pPr>
              <w:snapToGrid w:val="0"/>
              <w:rPr>
                <w:rFonts w:eastAsiaTheme="minorEastAsia"/>
                <w:sz w:val="18"/>
                <w:szCs w:val="18"/>
                <w:lang w:eastAsia="zh-CN"/>
              </w:rPr>
            </w:pPr>
            <w:r>
              <w:rPr>
                <w:rFonts w:eastAsiaTheme="minorEastAsia"/>
                <w:sz w:val="18"/>
                <w:szCs w:val="18"/>
                <w:lang w:eastAsia="zh-CN"/>
              </w:rPr>
              <w:t>Google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68181" w14:textId="77777777" w:rsidR="00453379" w:rsidRDefault="00453379" w:rsidP="00D7247A">
            <w:pPr>
              <w:snapToGrid w:val="0"/>
              <w:rPr>
                <w:rFonts w:eastAsia="宋体"/>
                <w:color w:val="000000"/>
                <w:sz w:val="18"/>
                <w:szCs w:val="18"/>
              </w:rPr>
            </w:pPr>
            <w:r>
              <w:rPr>
                <w:bCs/>
                <w:sz w:val="18"/>
                <w:szCs w:val="18"/>
                <w:lang w:eastAsia="zh-CN"/>
              </w:rPr>
              <w:t xml:space="preserve">1-1: This is a clear optimization. Without any new text, the default beam can be based on the first active TCI when </w:t>
            </w:r>
            <w:r w:rsidRPr="00490A51">
              <w:rPr>
                <w:rFonts w:eastAsia="宋体"/>
                <w:i/>
                <w:iCs/>
                <w:color w:val="000000"/>
                <w:sz w:val="18"/>
                <w:szCs w:val="18"/>
              </w:rPr>
              <w:t>enableDefaultBeamForCCS</w:t>
            </w:r>
            <w:r>
              <w:rPr>
                <w:rFonts w:eastAsia="宋体"/>
                <w:i/>
                <w:iCs/>
                <w:color w:val="000000"/>
                <w:sz w:val="18"/>
                <w:szCs w:val="18"/>
              </w:rPr>
              <w:t xml:space="preserve"> </w:t>
            </w:r>
            <w:r>
              <w:rPr>
                <w:rFonts w:eastAsia="宋体"/>
                <w:color w:val="000000"/>
                <w:sz w:val="18"/>
                <w:szCs w:val="18"/>
              </w:rPr>
              <w:t xml:space="preserve">is enabled. If </w:t>
            </w:r>
            <w:r w:rsidRPr="00490A51">
              <w:rPr>
                <w:rFonts w:eastAsia="宋体"/>
                <w:i/>
                <w:iCs/>
                <w:color w:val="000000"/>
                <w:sz w:val="18"/>
                <w:szCs w:val="18"/>
              </w:rPr>
              <w:t>enableDefaultBeamForCCS</w:t>
            </w:r>
            <w:r>
              <w:rPr>
                <w:rFonts w:eastAsia="宋体"/>
                <w:i/>
                <w:iCs/>
                <w:color w:val="000000"/>
                <w:sz w:val="18"/>
                <w:szCs w:val="18"/>
              </w:rPr>
              <w:t xml:space="preserve"> </w:t>
            </w:r>
            <w:r>
              <w:rPr>
                <w:rFonts w:eastAsia="宋体"/>
                <w:color w:val="000000"/>
                <w:sz w:val="18"/>
                <w:szCs w:val="18"/>
              </w:rPr>
              <w:t>is not configured, no default beam. If we want to optimize this issue, we should say regardless of the scheduling offset, the beam for PDSCH and aperiodic CSI-RS for cross-carrier scheduling always follow the indicated TCI. Current change does not look correct.</w:t>
            </w:r>
          </w:p>
          <w:p w14:paraId="61AC0431" w14:textId="77777777" w:rsidR="00453379" w:rsidRDefault="00453379" w:rsidP="00D7247A">
            <w:pPr>
              <w:snapToGrid w:val="0"/>
              <w:rPr>
                <w:rFonts w:eastAsia="宋体"/>
                <w:color w:val="000000"/>
                <w:sz w:val="18"/>
                <w:szCs w:val="18"/>
              </w:rPr>
            </w:pPr>
            <w:r>
              <w:rPr>
                <w:rFonts w:eastAsia="宋体"/>
                <w:color w:val="000000"/>
                <w:sz w:val="18"/>
                <w:szCs w:val="18"/>
              </w:rPr>
              <w:t>1-4: If no consensus, we would like to suggest a conclusion that when this case happen, it is up to UE implementation.</w:t>
            </w:r>
          </w:p>
          <w:p w14:paraId="1DEA741A" w14:textId="0015E74A" w:rsidR="00453379" w:rsidRPr="00453379" w:rsidRDefault="00453379" w:rsidP="00D7247A">
            <w:pPr>
              <w:snapToGrid w:val="0"/>
              <w:rPr>
                <w:rFonts w:eastAsia="宋体"/>
                <w:color w:val="000000"/>
                <w:sz w:val="18"/>
                <w:szCs w:val="18"/>
              </w:rPr>
            </w:pPr>
            <w:r>
              <w:rPr>
                <w:rFonts w:eastAsia="宋体"/>
                <w:color w:val="000000"/>
                <w:sz w:val="18"/>
                <w:szCs w:val="18"/>
              </w:rPr>
              <w:t>1-7: We can be flexible for this proposal.</w:t>
            </w:r>
          </w:p>
        </w:tc>
      </w:tr>
      <w:tr w:rsidR="00D7247A" w14:paraId="25157A76"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2F3B5"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A9B" w14:textId="77777777" w:rsidR="00D7247A" w:rsidRDefault="00D7247A" w:rsidP="00D7247A">
            <w:pPr>
              <w:tabs>
                <w:tab w:val="left" w:pos="2715"/>
              </w:tabs>
              <w:snapToGrid w:val="0"/>
              <w:rPr>
                <w:rFonts w:eastAsia="宋体"/>
                <w:sz w:val="18"/>
                <w:szCs w:val="18"/>
                <w:lang w:eastAsia="zh-CN"/>
              </w:rPr>
            </w:pPr>
          </w:p>
        </w:tc>
      </w:tr>
      <w:tr w:rsidR="00D7247A" w14:paraId="3737AAB6" w14:textId="77777777">
        <w:trPr>
          <w:trHeight w:val="90"/>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7C5A7" w14:textId="77777777" w:rsidR="00D7247A" w:rsidRDefault="00D7247A" w:rsidP="00D7247A">
            <w:pPr>
              <w:snapToGrid w:val="0"/>
              <w:rPr>
                <w:rFonts w:eastAsiaTheme="minorEastAsia"/>
                <w:sz w:val="18"/>
                <w:szCs w:val="18"/>
                <w:lang w:eastAsia="zh-CN"/>
              </w:rPr>
            </w:pP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667C3" w14:textId="77777777" w:rsidR="00D7247A" w:rsidRDefault="00D7247A" w:rsidP="00D7247A">
            <w:pPr>
              <w:snapToGrid w:val="0"/>
              <w:rPr>
                <w:rFonts w:eastAsia="宋体"/>
                <w:sz w:val="18"/>
                <w:szCs w:val="18"/>
                <w:lang w:eastAsia="zh-CN"/>
              </w:rPr>
            </w:pPr>
          </w:p>
        </w:tc>
      </w:tr>
    </w:tbl>
    <w:p w14:paraId="6D9CE028" w14:textId="77777777" w:rsidR="00FF3094" w:rsidRDefault="00FF3094">
      <w:pPr>
        <w:snapToGrid w:val="0"/>
        <w:spacing w:after="120" w:line="288" w:lineRule="auto"/>
        <w:jc w:val="both"/>
        <w:rPr>
          <w:rFonts w:eastAsia="宋体"/>
          <w:bCs/>
          <w:sz w:val="18"/>
          <w:szCs w:val="18"/>
          <w:lang w:eastAsia="zh-CN"/>
        </w:rPr>
      </w:pPr>
    </w:p>
    <w:p w14:paraId="365048C8" w14:textId="77777777" w:rsidR="00FF3094" w:rsidRDefault="00923D0F">
      <w:pPr>
        <w:pStyle w:val="Heading3"/>
        <w:numPr>
          <w:ilvl w:val="1"/>
          <w:numId w:val="12"/>
        </w:numPr>
      </w:pPr>
      <w:r>
        <w:lastRenderedPageBreak/>
        <w:t>Issue 2 (inter-cell beam management)</w:t>
      </w:r>
    </w:p>
    <w:p w14:paraId="4104EA03" w14:textId="77777777" w:rsidR="00FF3094" w:rsidRDefault="00923D0F">
      <w:pPr>
        <w:snapToGrid w:val="0"/>
        <w:ind w:left="720"/>
        <w:rPr>
          <w:sz w:val="18"/>
          <w:szCs w:val="18"/>
        </w:rPr>
      </w:pPr>
      <w:r>
        <w:rPr>
          <w:sz w:val="18"/>
          <w:szCs w:val="18"/>
        </w:rPr>
        <w:t>None.</w:t>
      </w:r>
    </w:p>
    <w:p w14:paraId="74924842" w14:textId="77777777" w:rsidR="00FF3094" w:rsidRDefault="00FF3094">
      <w:pPr>
        <w:snapToGrid w:val="0"/>
      </w:pPr>
    </w:p>
    <w:p w14:paraId="2AEAFDA5" w14:textId="77777777" w:rsidR="00FF3094" w:rsidRDefault="00923D0F">
      <w:pPr>
        <w:pStyle w:val="Heading3"/>
        <w:numPr>
          <w:ilvl w:val="1"/>
          <w:numId w:val="12"/>
        </w:numPr>
      </w:pPr>
      <w:r>
        <w:t>Issue 3 (signaling medium)</w:t>
      </w:r>
    </w:p>
    <w:p w14:paraId="14116B8D" w14:textId="77777777" w:rsidR="00FF3094" w:rsidRDefault="00FF3094">
      <w:pPr>
        <w:snapToGrid w:val="0"/>
      </w:pPr>
    </w:p>
    <w:p w14:paraId="7B57B412" w14:textId="77777777" w:rsidR="00FF3094" w:rsidRDefault="00923D0F">
      <w:pPr>
        <w:pStyle w:val="Caption"/>
        <w:jc w:val="center"/>
      </w:pPr>
      <w:r>
        <w:t>Table 3 Summary: issue 3</w:t>
      </w:r>
    </w:p>
    <w:tbl>
      <w:tblPr>
        <w:tblW w:w="9985" w:type="dxa"/>
        <w:tblCellMar>
          <w:left w:w="10" w:type="dxa"/>
          <w:right w:w="10" w:type="dxa"/>
        </w:tblCellMar>
        <w:tblLook w:val="04A0" w:firstRow="1" w:lastRow="0" w:firstColumn="1" w:lastColumn="0" w:noHBand="0" w:noVBand="1"/>
      </w:tblPr>
      <w:tblGrid>
        <w:gridCol w:w="704"/>
        <w:gridCol w:w="6662"/>
        <w:gridCol w:w="2619"/>
      </w:tblGrid>
      <w:tr w:rsidR="00FF3094" w14:paraId="43888771"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A40B0D" w14:textId="77777777" w:rsidR="00FF3094" w:rsidRDefault="00923D0F">
            <w:pPr>
              <w:snapToGrid w:val="0"/>
              <w:jc w:val="both"/>
              <w:rPr>
                <w:b/>
                <w:sz w:val="18"/>
                <w:szCs w:val="20"/>
              </w:rPr>
            </w:pPr>
            <w:r>
              <w:rPr>
                <w:b/>
                <w:sz w:val="18"/>
                <w:szCs w:val="20"/>
              </w:rPr>
              <w: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48DCF2" w14:textId="77777777" w:rsidR="00FF3094" w:rsidRDefault="00923D0F">
            <w:pPr>
              <w:snapToGrid w:val="0"/>
              <w:jc w:val="both"/>
              <w:rPr>
                <w:b/>
                <w:sz w:val="18"/>
                <w:szCs w:val="20"/>
              </w:rPr>
            </w:pPr>
            <w:r>
              <w:rPr>
                <w:b/>
                <w:sz w:val="18"/>
                <w:szCs w:val="20"/>
              </w:rPr>
              <w:t>Issue</w:t>
            </w:r>
          </w:p>
        </w:tc>
        <w:tc>
          <w:tcPr>
            <w:tcW w:w="2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51070E" w14:textId="77777777" w:rsidR="00FF3094" w:rsidRDefault="00923D0F">
            <w:pPr>
              <w:snapToGrid w:val="0"/>
              <w:jc w:val="both"/>
              <w:rPr>
                <w:b/>
                <w:sz w:val="18"/>
                <w:szCs w:val="20"/>
              </w:rPr>
            </w:pPr>
            <w:r>
              <w:rPr>
                <w:b/>
                <w:sz w:val="18"/>
                <w:szCs w:val="20"/>
              </w:rPr>
              <w:t>Companies’ views</w:t>
            </w:r>
          </w:p>
        </w:tc>
      </w:tr>
      <w:tr w:rsidR="00FF3094" w14:paraId="65AAD5B7"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0CE58" w14:textId="77777777" w:rsidR="00FF3094" w:rsidRDefault="00923D0F">
            <w:pPr>
              <w:snapToGrid w:val="0"/>
              <w:rPr>
                <w:sz w:val="18"/>
                <w:szCs w:val="18"/>
              </w:rPr>
            </w:pPr>
            <w:r>
              <w:rPr>
                <w:sz w:val="18"/>
                <w:szCs w:val="18"/>
              </w:rPr>
              <w:t>3-1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ED11" w14:textId="77777777" w:rsidR="00FF3094" w:rsidRDefault="00923D0F">
            <w:pPr>
              <w:overflowPunct w:val="0"/>
              <w:rPr>
                <w:b/>
                <w:sz w:val="18"/>
                <w:szCs w:val="18"/>
              </w:rPr>
            </w:pPr>
            <w:r>
              <w:rPr>
                <w:b/>
                <w:sz w:val="18"/>
                <w:szCs w:val="18"/>
                <w:u w:val="single"/>
              </w:rPr>
              <w:t>Alt-1(R1-2206188):</w:t>
            </w:r>
            <w:r>
              <w:rPr>
                <w:rFonts w:cs="Arial"/>
                <w:b/>
                <w:sz w:val="18"/>
                <w:szCs w:val="18"/>
              </w:rPr>
              <w:t xml:space="preserve"> </w:t>
            </w:r>
            <w:r>
              <w:rPr>
                <w:b/>
                <w:sz w:val="18"/>
                <w:szCs w:val="18"/>
              </w:rPr>
              <w:t>5.1.5</w:t>
            </w:r>
            <w:r>
              <w:rPr>
                <w:b/>
                <w:sz w:val="18"/>
                <w:szCs w:val="18"/>
              </w:rPr>
              <w:tab/>
              <w:t>Antenna ports quasi co-location in TS 38.214</w:t>
            </w:r>
          </w:p>
          <w:p w14:paraId="536BA2FB"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6358500C" w14:textId="77777777" w:rsidR="00FF3094" w:rsidRDefault="00923D0F">
            <w:pPr>
              <w:rPr>
                <w:sz w:val="18"/>
                <w:szCs w:val="18"/>
              </w:rPr>
            </w:pPr>
            <w:r>
              <w:rPr>
                <w:sz w:val="18"/>
                <w:szCs w:val="18"/>
              </w:rPr>
              <w:t xml:space="preserve">When </w:t>
            </w:r>
            <w:r>
              <w:rPr>
                <w:i/>
                <w:sz w:val="18"/>
                <w:szCs w:val="18"/>
              </w:rPr>
              <w:t xml:space="preserve">tci-PresentInDCI </w:t>
            </w:r>
            <w:r>
              <w:rPr>
                <w:sz w:val="18"/>
                <w:szCs w:val="18"/>
              </w:rPr>
              <w:t xml:space="preserve">is set as 'enabled' or </w:t>
            </w:r>
            <w:r>
              <w:rPr>
                <w:i/>
                <w:sz w:val="18"/>
                <w:szCs w:val="18"/>
              </w:rPr>
              <w:t xml:space="preserve">tci-PresentDCI-1-2 </w:t>
            </w:r>
            <w:r>
              <w:rPr>
                <w:sz w:val="18"/>
                <w:szCs w:val="18"/>
              </w:rPr>
              <w:t xml:space="preserve">is configured for the CORESET, the UE with activated </w:t>
            </w:r>
            <w:r>
              <w:rPr>
                <w:i/>
                <w:iCs/>
                <w:color w:val="000000" w:themeColor="text1"/>
                <w:sz w:val="18"/>
                <w:szCs w:val="18"/>
              </w:rPr>
              <w:t xml:space="preserve">DLorJointTCIState </w:t>
            </w:r>
            <w:r>
              <w:rPr>
                <w:color w:val="000000" w:themeColor="text1"/>
                <w:sz w:val="18"/>
                <w:szCs w:val="18"/>
              </w:rPr>
              <w:t>or</w:t>
            </w:r>
            <w:r>
              <w:rPr>
                <w:i/>
                <w:iCs/>
                <w:color w:val="000000" w:themeColor="text1"/>
                <w:sz w:val="18"/>
                <w:szCs w:val="18"/>
              </w:rPr>
              <w:t xml:space="preserve"> UL-TCIState</w:t>
            </w:r>
            <w:r>
              <w:rPr>
                <w:sz w:val="18"/>
                <w:szCs w:val="18"/>
              </w:rPr>
              <w:t xml:space="preserve">  receives DCI format 1_1/1_2 providing indicated</w:t>
            </w:r>
            <w:r>
              <w:rPr>
                <w:i/>
                <w:iCs/>
                <w:sz w:val="18"/>
                <w:szCs w:val="18"/>
              </w:rPr>
              <w:t xml:space="preserve"> </w:t>
            </w:r>
            <w:r>
              <w:rPr>
                <w:i/>
                <w:iCs/>
                <w:color w:val="000000" w:themeColor="text1"/>
                <w:sz w:val="18"/>
                <w:szCs w:val="18"/>
              </w:rPr>
              <w:t>DLorJointTCIState</w:t>
            </w:r>
            <w:r>
              <w:rPr>
                <w:color w:val="000000" w:themeColor="text1"/>
                <w:sz w:val="18"/>
                <w:szCs w:val="18"/>
              </w:rPr>
              <w:t xml:space="preserve"> or</w:t>
            </w:r>
            <w:r>
              <w:rPr>
                <w:i/>
                <w:iCs/>
                <w:color w:val="000000" w:themeColor="text1"/>
                <w:sz w:val="18"/>
                <w:szCs w:val="18"/>
              </w:rPr>
              <w:t xml:space="preserve"> UL-TCIState</w:t>
            </w:r>
            <w:r>
              <w:rPr>
                <w:i/>
                <w:iCs/>
                <w:sz w:val="18"/>
                <w:szCs w:val="18"/>
              </w:rPr>
              <w:t xml:space="preserve"> </w:t>
            </w:r>
            <w:r>
              <w:rPr>
                <w:sz w:val="18"/>
                <w:szCs w:val="18"/>
              </w:rPr>
              <w:t xml:space="preserve">for </w:t>
            </w:r>
            <w:ins w:id="129" w:author="yushuzhang yushuzhang" w:date="2022-07-27T11:44:00Z">
              <w:r>
                <w:rPr>
                  <w:sz w:val="18"/>
                  <w:szCs w:val="18"/>
                </w:rPr>
                <w:t xml:space="preserve">all configured BWPs for </w:t>
              </w:r>
            </w:ins>
            <w:r>
              <w:rPr>
                <w:sz w:val="18"/>
                <w:szCs w:val="18"/>
              </w:rPr>
              <w:t>a CC or all CCs in the same CC list configured by</w:t>
            </w:r>
            <w:r>
              <w:rPr>
                <w:i/>
                <w:iCs/>
                <w:sz w:val="18"/>
                <w:szCs w:val="18"/>
              </w:rPr>
              <w:t xml:space="preserve"> simultaneousTCI-UpdateList1-r17, simultaneousTCI-UpdateList2-r17, simultaneousTCI-UpdateList3-r17, simultaneousTCI-UpdateList4-r17</w:t>
            </w:r>
            <w:r>
              <w:rPr>
                <w:sz w:val="18"/>
                <w:szCs w:val="18"/>
              </w:rPr>
              <w:t>. The DCI format 1_1/1_2 can be with or without, if applicable, DL assignment. If the DCI format 1_1/1_2/ is without DL assignment, the UE can assume the following:</w:t>
            </w:r>
          </w:p>
          <w:p w14:paraId="4E03C688"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01E43803" w14:textId="77777777" w:rsidR="00FF3094" w:rsidRDefault="00923D0F">
            <w:pPr>
              <w:overflowPunct w:val="0"/>
              <w:rPr>
                <w:b/>
                <w:sz w:val="18"/>
                <w:szCs w:val="18"/>
              </w:rPr>
            </w:pPr>
            <w:r>
              <w:rPr>
                <w:b/>
                <w:sz w:val="18"/>
                <w:szCs w:val="18"/>
                <w:u w:val="single"/>
              </w:rPr>
              <w:t>Alt-2(R1-2207308):</w:t>
            </w:r>
            <w:r>
              <w:rPr>
                <w:rFonts w:cs="Arial"/>
                <w:b/>
                <w:sz w:val="18"/>
                <w:szCs w:val="18"/>
              </w:rPr>
              <w:t xml:space="preserve"> </w:t>
            </w:r>
            <w:r>
              <w:rPr>
                <w:b/>
                <w:sz w:val="18"/>
                <w:szCs w:val="18"/>
              </w:rPr>
              <w:t>5.1.5</w:t>
            </w:r>
            <w:r>
              <w:rPr>
                <w:b/>
                <w:sz w:val="18"/>
                <w:szCs w:val="18"/>
              </w:rPr>
              <w:tab/>
              <w:t>Antenna ports quasi co-location in TS 38.214</w:t>
            </w:r>
          </w:p>
          <w:p w14:paraId="2B456E15" w14:textId="77777777" w:rsidR="00FF3094" w:rsidRDefault="00923D0F">
            <w:pPr>
              <w:tabs>
                <w:tab w:val="center" w:pos="4545"/>
                <w:tab w:val="left" w:pos="6806"/>
              </w:tabs>
              <w:spacing w:before="120" w:after="120"/>
              <w:jc w:val="center"/>
              <w:rPr>
                <w:color w:val="FF0000"/>
                <w:sz w:val="18"/>
                <w:szCs w:val="18"/>
              </w:rPr>
            </w:pPr>
            <w:r>
              <w:rPr>
                <w:color w:val="FF0000"/>
                <w:sz w:val="18"/>
                <w:szCs w:val="18"/>
              </w:rPr>
              <w:t>&lt; Unchanged parts are omitted &gt;</w:t>
            </w:r>
          </w:p>
          <w:p w14:paraId="219CEECE" w14:textId="77777777" w:rsidR="00FF3094" w:rsidRDefault="00923D0F">
            <w:pPr>
              <w:rPr>
                <w:sz w:val="18"/>
                <w:szCs w:val="18"/>
              </w:rPr>
            </w:pPr>
            <w:r>
              <w:rPr>
                <w:color w:val="000000" w:themeColor="text1"/>
                <w:sz w:val="18"/>
                <w:szCs w:val="18"/>
                <w:lang w:eastAsia="zh-CN"/>
              </w:rPr>
              <w:t xml:space="preserve">When the </w:t>
            </w:r>
            <w:r>
              <w:rPr>
                <w:sz w:val="18"/>
                <w:szCs w:val="18"/>
                <w:lang w:eastAsia="zh-CN"/>
              </w:rPr>
              <w:t>UE would transmit the last symbol of a PUCCH with</w:t>
            </w:r>
            <w:r>
              <w:rPr>
                <w:color w:val="000000" w:themeColor="text1"/>
                <w:sz w:val="18"/>
                <w:szCs w:val="18"/>
                <w:lang w:eastAsia="zh-CN"/>
              </w:rPr>
              <w:t xml:space="preserve"> HARQ-ACK </w:t>
            </w:r>
            <w:r>
              <w:rPr>
                <w:sz w:val="18"/>
                <w:szCs w:val="18"/>
                <w:lang w:eastAsia="zh-CN"/>
              </w:rPr>
              <w:t xml:space="preserve">information or a PUSCH with HARQ-ACK information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indication, </w:t>
            </w:r>
            <w:r>
              <w:rPr>
                <w:color w:val="000000" w:themeColor="text1"/>
                <w:sz w:val="18"/>
                <w:szCs w:val="18"/>
                <w:lang w:eastAsia="zh-CN"/>
              </w:rPr>
              <w:t xml:space="preserve">and if the </w:t>
            </w:r>
            <w:r>
              <w:rPr>
                <w:color w:val="000000" w:themeColor="text1"/>
                <w:sz w:val="18"/>
                <w:szCs w:val="18"/>
              </w:rPr>
              <w:t xml:space="preserve">indicated </w:t>
            </w:r>
            <w:r>
              <w:rPr>
                <w:color w:val="000000" w:themeColor="text1"/>
                <w:sz w:val="18"/>
                <w:szCs w:val="18"/>
                <w:lang w:eastAsia="zh-CN"/>
              </w:rPr>
              <w:t xml:space="preserve">TCI State is different </w:t>
            </w:r>
            <w:r>
              <w:rPr>
                <w:color w:val="000000" w:themeColor="text1"/>
                <w:sz w:val="18"/>
                <w:szCs w:val="18"/>
              </w:rPr>
              <w:t xml:space="preserve">from </w:t>
            </w:r>
            <w:r>
              <w:rPr>
                <w:color w:val="000000" w:themeColor="text1"/>
                <w:sz w:val="18"/>
                <w:szCs w:val="18"/>
                <w:lang w:eastAsia="zh-CN"/>
              </w:rPr>
              <w:t>the previously indicated one, the indicated</w:t>
            </w:r>
            <w:r>
              <w:rPr>
                <w:i/>
                <w:iCs/>
                <w:color w:val="000000" w:themeColor="text1"/>
                <w:sz w:val="18"/>
                <w:szCs w:val="18"/>
                <w:lang w:eastAsia="zh-CN"/>
              </w:rPr>
              <w:t xml:space="preserve"> </w:t>
            </w:r>
            <w:r>
              <w:rPr>
                <w:i/>
                <w:iCs/>
                <w:color w:val="000000" w:themeColor="text1"/>
                <w:sz w:val="18"/>
                <w:szCs w:val="18"/>
              </w:rPr>
              <w:t xml:space="preserve">DLorJointTCIState </w:t>
            </w:r>
            <w:del w:id="130" w:author="Hong He" w:date="2022-08-10T09:59:00Z">
              <w:r>
                <w:rPr>
                  <w:color w:val="000000" w:themeColor="text1"/>
                  <w:sz w:val="18"/>
                  <w:szCs w:val="18"/>
                </w:rPr>
                <w:delText>or</w:delText>
              </w:r>
              <w:r>
                <w:rPr>
                  <w:i/>
                  <w:iCs/>
                  <w:color w:val="000000" w:themeColor="text1"/>
                  <w:sz w:val="18"/>
                  <w:szCs w:val="18"/>
                </w:rPr>
                <w:delText xml:space="preserve"> UL-TCIstate</w:delText>
              </w:r>
              <w:r>
                <w:rPr>
                  <w:i/>
                  <w:iCs/>
                  <w:color w:val="000000"/>
                  <w:sz w:val="18"/>
                  <w:szCs w:val="18"/>
                </w:rPr>
                <w:delText xml:space="preserve"> </w:delText>
              </w:r>
            </w:del>
            <w:r>
              <w:rPr>
                <w:color w:val="000000" w:themeColor="text1"/>
                <w:sz w:val="18"/>
                <w:szCs w:val="18"/>
                <w:lang w:eastAsia="zh-CN"/>
              </w:rPr>
              <w:t>should be applied</w:t>
            </w:r>
            <w:ins w:id="131" w:author="Hong He" w:date="2022-08-10T10:04:00Z">
              <w:r>
                <w:rPr>
                  <w:color w:val="000000" w:themeColor="text1"/>
                  <w:sz w:val="18"/>
                  <w:szCs w:val="18"/>
                  <w:lang w:eastAsia="zh-CN"/>
                </w:rPr>
                <w:t xml:space="preserve"> to active </w:t>
              </w:r>
            </w:ins>
            <w:ins w:id="132" w:author="Hong He" w:date="2022-08-10T10:09:00Z">
              <w:r>
                <w:rPr>
                  <w:color w:val="000000" w:themeColor="text1"/>
                  <w:sz w:val="18"/>
                  <w:szCs w:val="18"/>
                  <w:lang w:eastAsia="zh-CN"/>
                </w:rPr>
                <w:t xml:space="preserve">downlink </w:t>
              </w:r>
            </w:ins>
            <w:ins w:id="133" w:author="Hong He" w:date="2022-08-10T10:04:00Z">
              <w:r>
                <w:rPr>
                  <w:color w:val="000000" w:themeColor="text1"/>
                  <w:sz w:val="18"/>
                  <w:szCs w:val="18"/>
                  <w:lang w:eastAsia="zh-CN"/>
                </w:rPr>
                <w:t>BWPs of</w:t>
              </w:r>
            </w:ins>
            <w:ins w:id="134" w:author="Hong He" w:date="2022-08-10T10:09:00Z">
              <w:r>
                <w:rPr>
                  <w:color w:val="000000" w:themeColor="text1"/>
                  <w:sz w:val="18"/>
                  <w:szCs w:val="18"/>
                  <w:lang w:eastAsia="zh-CN"/>
                </w:rPr>
                <w:t xml:space="preserve"> the carrier(s)</w:t>
              </w:r>
            </w:ins>
            <w:r>
              <w:rPr>
                <w:color w:val="000000" w:themeColor="text1"/>
                <w:sz w:val="18"/>
                <w:szCs w:val="18"/>
                <w:lang w:eastAsia="zh-CN"/>
              </w:rPr>
              <w:t xml:space="preserve"> starting from the first </w:t>
            </w:r>
            <w:ins w:id="135" w:author="Hong He" w:date="2022-08-10T09:57:00Z">
              <w:r>
                <w:rPr>
                  <w:color w:val="000000" w:themeColor="text1"/>
                  <w:sz w:val="18"/>
                  <w:szCs w:val="18"/>
                  <w:lang w:eastAsia="zh-CN"/>
                </w:rPr>
                <w:t xml:space="preserve">downlink </w:t>
              </w:r>
            </w:ins>
            <w:r>
              <w:rPr>
                <w:color w:val="000000" w:themeColor="text1"/>
                <w:sz w:val="18"/>
                <w:szCs w:val="18"/>
                <w:lang w:eastAsia="zh-CN"/>
              </w:rPr>
              <w:t xml:space="preserve">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CH or the PUSCH</w:t>
            </w:r>
            <w:ins w:id="136" w:author="Hong He" w:date="2022-08-10T10:06:00Z">
              <w:r>
                <w:rPr>
                  <w:color w:val="000000" w:themeColor="text1"/>
                  <w:sz w:val="18"/>
                  <w:szCs w:val="18"/>
                </w:rPr>
                <w:t xml:space="preserve"> and </w:t>
              </w:r>
            </w:ins>
            <w:r>
              <w:rPr>
                <w:color w:val="000000" w:themeColor="text1"/>
                <w:sz w:val="18"/>
                <w:szCs w:val="18"/>
              </w:rPr>
              <w:t xml:space="preserve"> </w:t>
            </w:r>
            <w:ins w:id="137" w:author="Hong He" w:date="2022-08-10T10:07:00Z">
              <w:r>
                <w:rPr>
                  <w:color w:val="000000" w:themeColor="text1"/>
                  <w:sz w:val="18"/>
                  <w:szCs w:val="18"/>
                </w:rPr>
                <w:t>t</w:t>
              </w:r>
            </w:ins>
            <w:ins w:id="138" w:author="Hong He" w:date="2022-08-10T09:58:00Z">
              <w:r>
                <w:rPr>
                  <w:color w:val="000000" w:themeColor="text1"/>
                  <w:sz w:val="18"/>
                  <w:szCs w:val="18"/>
                  <w:lang w:eastAsia="zh-CN"/>
                </w:rPr>
                <w:t>he indicated</w:t>
              </w:r>
              <w:r>
                <w:rPr>
                  <w:i/>
                  <w:iCs/>
                  <w:color w:val="000000" w:themeColor="text1"/>
                  <w:sz w:val="18"/>
                  <w:szCs w:val="18"/>
                  <w:lang w:eastAsia="zh-CN"/>
                </w:rPr>
                <w:t xml:space="preserve"> </w:t>
              </w:r>
              <w:r>
                <w:rPr>
                  <w:i/>
                  <w:iCs/>
                  <w:color w:val="000000" w:themeColor="text1"/>
                  <w:sz w:val="18"/>
                  <w:szCs w:val="18"/>
                </w:rPr>
                <w:t xml:space="preserve">UL-TCIstate </w:t>
              </w:r>
              <w:r>
                <w:rPr>
                  <w:color w:val="000000" w:themeColor="text1"/>
                  <w:sz w:val="18"/>
                  <w:szCs w:val="18"/>
                  <w:lang w:eastAsia="zh-CN"/>
                </w:rPr>
                <w:t xml:space="preserve">should be applied starting from the first </w:t>
              </w:r>
            </w:ins>
            <w:ins w:id="139" w:author="Hong He" w:date="2022-08-10T09:59:00Z">
              <w:r>
                <w:rPr>
                  <w:color w:val="000000" w:themeColor="text1"/>
                  <w:sz w:val="18"/>
                  <w:szCs w:val="18"/>
                  <w:lang w:eastAsia="zh-CN"/>
                </w:rPr>
                <w:t>uplink</w:t>
              </w:r>
            </w:ins>
            <w:ins w:id="140" w:author="Hong He" w:date="2022-08-10T09:58:00Z">
              <w:r>
                <w:rPr>
                  <w:color w:val="000000" w:themeColor="text1"/>
                  <w:sz w:val="18"/>
                  <w:szCs w:val="18"/>
                  <w:lang w:eastAsia="zh-CN"/>
                </w:rPr>
                <w:t xml:space="preserve">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CH or the PUSCH</w:t>
              </w:r>
            </w:ins>
            <w:ins w:id="141" w:author="Hong He" w:date="2022-08-10T09:59:00Z">
              <w:r>
                <w:rPr>
                  <w:color w:val="000000" w:themeColor="text1"/>
                  <w:sz w:val="18"/>
                  <w:szCs w:val="18"/>
                </w:rPr>
                <w:t>.</w:t>
              </w:r>
            </w:ins>
            <w:ins w:id="142" w:author="Hong He" w:date="2022-08-10T09:58:00Z">
              <w:r>
                <w:rPr>
                  <w:color w:val="000000" w:themeColor="text1"/>
                  <w:sz w:val="18"/>
                  <w:szCs w:val="18"/>
                </w:rPr>
                <w:t xml:space="preserve"> </w:t>
              </w:r>
            </w:ins>
            <w:r>
              <w:rPr>
                <w:color w:val="000000" w:themeColor="text1"/>
                <w:sz w:val="18"/>
                <w:szCs w:val="18"/>
              </w:rPr>
              <w:t>The first</w:t>
            </w:r>
            <w:ins w:id="143" w:author="Hong He" w:date="2022-08-10T09:59:00Z">
              <w:r>
                <w:rPr>
                  <w:color w:val="000000" w:themeColor="text1"/>
                  <w:sz w:val="18"/>
                  <w:szCs w:val="18"/>
                </w:rPr>
                <w:t xml:space="preserve"> downlink slot </w:t>
              </w:r>
            </w:ins>
            <w:ins w:id="144" w:author="Hong He" w:date="2022-08-10T10:08:00Z">
              <w:r>
                <w:rPr>
                  <w:color w:val="000000" w:themeColor="text1"/>
                  <w:sz w:val="18"/>
                  <w:szCs w:val="18"/>
                </w:rPr>
                <w:t>or</w:t>
              </w:r>
            </w:ins>
            <w:ins w:id="145" w:author="Hong He" w:date="2022-08-10T09:59:00Z">
              <w:r>
                <w:rPr>
                  <w:color w:val="000000" w:themeColor="text1"/>
                  <w:sz w:val="18"/>
                  <w:szCs w:val="18"/>
                </w:rPr>
                <w:t xml:space="preserve"> uplink</w:t>
              </w:r>
            </w:ins>
            <w:r>
              <w:rPr>
                <w:color w:val="000000" w:themeColor="text1"/>
                <w:sz w:val="18"/>
                <w:szCs w:val="18"/>
              </w:rPr>
              <w:t xml:space="preserve">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w:t>
            </w:r>
            <w:del w:id="146" w:author="Hong He" w:date="2022-08-10T10:00:00Z">
              <w:r>
                <w:rPr>
                  <w:sz w:val="18"/>
                  <w:szCs w:val="18"/>
                </w:rPr>
                <w:delText xml:space="preserve"> both</w:delText>
              </w:r>
            </w:del>
            <w:r>
              <w:rPr>
                <w:sz w:val="18"/>
                <w:szCs w:val="18"/>
              </w:rPr>
              <w:t xml:space="preserve"> determined on the </w:t>
            </w:r>
            <w:del w:id="147" w:author="Hong He" w:date="2022-08-10T10:00:00Z">
              <w:r>
                <w:rPr>
                  <w:sz w:val="18"/>
                  <w:szCs w:val="18"/>
                </w:rPr>
                <w:delText xml:space="preserve">carrier </w:delText>
              </w:r>
            </w:del>
            <w:ins w:id="148" w:author="Hong He" w:date="2022-08-10T10:09:00Z">
              <w:r>
                <w:rPr>
                  <w:sz w:val="18"/>
                  <w:szCs w:val="18"/>
                </w:rPr>
                <w:t>active downlink</w:t>
              </w:r>
            </w:ins>
            <w:ins w:id="149" w:author="Hong He" w:date="2022-08-10T10:08:00Z">
              <w:r>
                <w:rPr>
                  <w:sz w:val="18"/>
                  <w:szCs w:val="18"/>
                </w:rPr>
                <w:t xml:space="preserve"> </w:t>
              </w:r>
            </w:ins>
            <w:ins w:id="150" w:author="Hong He" w:date="2022-08-10T10:00:00Z">
              <w:r>
                <w:rPr>
                  <w:sz w:val="18"/>
                  <w:szCs w:val="18"/>
                </w:rPr>
                <w:t xml:space="preserve">BWP </w:t>
              </w:r>
            </w:ins>
            <w:r>
              <w:rPr>
                <w:sz w:val="18"/>
                <w:szCs w:val="18"/>
              </w:rPr>
              <w:t>with the smallest SCS</w:t>
            </w:r>
            <w:ins w:id="151" w:author="Hong He" w:date="2022-08-10T10:08:00Z">
              <w:r>
                <w:rPr>
                  <w:sz w:val="18"/>
                  <w:szCs w:val="18"/>
                </w:rPr>
                <w:t xml:space="preserve"> or </w:t>
              </w:r>
            </w:ins>
            <w:ins w:id="152" w:author="Hong He" w:date="2022-08-10T10:09:00Z">
              <w:r>
                <w:rPr>
                  <w:sz w:val="18"/>
                  <w:szCs w:val="18"/>
                </w:rPr>
                <w:t xml:space="preserve">the </w:t>
              </w:r>
            </w:ins>
            <w:ins w:id="153" w:author="Hong He" w:date="2022-08-10T10:08:00Z">
              <w:r>
                <w:rPr>
                  <w:sz w:val="18"/>
                  <w:szCs w:val="18"/>
                </w:rPr>
                <w:t>active uplink BWP with the smallest SCS</w:t>
              </w:r>
            </w:ins>
            <w:r>
              <w:rPr>
                <w:sz w:val="18"/>
                <w:szCs w:val="18"/>
              </w:rPr>
              <w:t xml:space="preserve"> among the carrier(s) applying the beam indication. </w:t>
            </w:r>
          </w:p>
          <w:p w14:paraId="1C8210C8" w14:textId="77777777" w:rsidR="00FF3094" w:rsidRDefault="00923D0F">
            <w:pPr>
              <w:pStyle w:val="B4"/>
              <w:spacing w:before="120" w:after="120"/>
              <w:ind w:left="0" w:firstLine="0"/>
              <w:jc w:val="center"/>
              <w:rPr>
                <w:rFonts w:eastAsia="宋体"/>
                <w:bCs/>
                <w:color w:val="FF0000"/>
                <w:sz w:val="18"/>
                <w:szCs w:val="18"/>
              </w:rPr>
            </w:pPr>
            <w:r>
              <w:rPr>
                <w:rFonts w:eastAsia="宋体"/>
                <w:bCs/>
                <w:color w:val="FF0000"/>
                <w:sz w:val="18"/>
                <w:szCs w:val="18"/>
              </w:rPr>
              <w:t>&lt;</w:t>
            </w:r>
            <w:r>
              <w:rPr>
                <w:rFonts w:eastAsia="宋体" w:hint="eastAsia"/>
                <w:bCs/>
                <w:color w:val="FF0000"/>
                <w:sz w:val="18"/>
                <w:szCs w:val="18"/>
              </w:rPr>
              <w:t>Unchanged</w:t>
            </w:r>
            <w:r>
              <w:rPr>
                <w:rFonts w:eastAsia="宋体"/>
                <w:bCs/>
                <w:color w:val="FF0000"/>
                <w:sz w:val="18"/>
                <w:szCs w:val="18"/>
              </w:rPr>
              <w:t xml:space="preserve"> part</w:t>
            </w:r>
            <w:r>
              <w:rPr>
                <w:rFonts w:eastAsia="宋体" w:hint="eastAsia"/>
                <w:bCs/>
                <w:color w:val="FF0000"/>
                <w:sz w:val="18"/>
                <w:szCs w:val="18"/>
              </w:rPr>
              <w:t xml:space="preserve"> omitted</w:t>
            </w:r>
            <w:r>
              <w:rPr>
                <w:rFonts w:eastAsia="宋体"/>
                <w:bCs/>
                <w:color w:val="FF0000"/>
                <w:sz w:val="18"/>
                <w:szCs w:val="18"/>
              </w:rPr>
              <w:t>&gt;</w:t>
            </w:r>
          </w:p>
          <w:p w14:paraId="44CA881F" w14:textId="77777777" w:rsidR="00FF3094" w:rsidRDefault="00FF3094">
            <w:pPr>
              <w:snapToGrid w:val="0"/>
              <w:jc w:val="center"/>
              <w:rPr>
                <w:rFonts w:eastAsia="宋体"/>
                <w:bCs/>
                <w:color w:val="FF0000"/>
                <w:sz w:val="18"/>
                <w:szCs w:val="18"/>
              </w:rPr>
            </w:pPr>
          </w:p>
          <w:p w14:paraId="28D4E155" w14:textId="77777777" w:rsidR="00FF3094" w:rsidRDefault="00923D0F">
            <w:pPr>
              <w:snapToGrid w:val="0"/>
              <w:rPr>
                <w:b/>
                <w:color w:val="000000" w:themeColor="text1"/>
                <w:sz w:val="18"/>
                <w:szCs w:val="18"/>
                <w:u w:val="single"/>
              </w:rPr>
            </w:pPr>
            <w:r>
              <w:rPr>
                <w:b/>
                <w:sz w:val="18"/>
                <w:szCs w:val="18"/>
                <w:u w:val="single"/>
              </w:rPr>
              <w:t>Alt-3(R1-2206723):</w:t>
            </w:r>
            <w:r>
              <w:rPr>
                <w:b/>
                <w:sz w:val="18"/>
                <w:szCs w:val="18"/>
              </w:rPr>
              <w:t xml:space="preserve"> 5.1.5 Antenna ports quasi co-location in TS 38.214</w:t>
            </w:r>
          </w:p>
          <w:p w14:paraId="09D54C14" w14:textId="77777777" w:rsidR="00FF3094" w:rsidRDefault="00923D0F">
            <w:pPr>
              <w:pStyle w:val="B4"/>
              <w:spacing w:before="120" w:after="120"/>
              <w:ind w:left="0" w:firstLine="0"/>
              <w:jc w:val="center"/>
              <w:rPr>
                <w:rFonts w:eastAsiaTheme="minorEastAsia"/>
                <w:color w:val="000000" w:themeColor="text1"/>
                <w:sz w:val="18"/>
                <w:szCs w:val="18"/>
                <w:lang w:bidi="en-US"/>
              </w:rPr>
            </w:pPr>
            <w:r>
              <w:rPr>
                <w:color w:val="FF0000"/>
                <w:sz w:val="18"/>
                <w:szCs w:val="18"/>
              </w:rPr>
              <w:t xml:space="preserve">&lt; Unchanged parts </w:t>
            </w:r>
            <w:r>
              <w:rPr>
                <w:rFonts w:eastAsia="宋体"/>
                <w:color w:val="FF0000"/>
                <w:sz w:val="18"/>
                <w:szCs w:val="18"/>
              </w:rPr>
              <w:t>are</w:t>
            </w:r>
            <w:r>
              <w:rPr>
                <w:color w:val="FF0000"/>
                <w:sz w:val="18"/>
                <w:szCs w:val="18"/>
              </w:rPr>
              <w:t xml:space="preserve"> omitted &gt;</w:t>
            </w:r>
          </w:p>
          <w:p w14:paraId="56D458B5" w14:textId="77777777" w:rsidR="00FF3094" w:rsidRDefault="00923D0F">
            <w:pPr>
              <w:rPr>
                <w:sz w:val="18"/>
                <w:szCs w:val="18"/>
              </w:rPr>
            </w:pPr>
            <w:r>
              <w:rPr>
                <w:sz w:val="18"/>
                <w:szCs w:val="18"/>
              </w:rPr>
              <w:t xml:space="preserve">When the UE would transmit the last symbol of a PUCCH with HARQ-ACK information 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DLorJointTCIState or UL-TCIstate 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PUCCH or the PUSCH. The first slot and the </w:t>
            </w:r>
            <m:oMath>
              <m:r>
                <m:rPr>
                  <m:sty m:val="p"/>
                </m:rPr>
                <w:rPr>
                  <w:rFonts w:ascii="Cambria Math" w:hAnsi="Cambria Math"/>
                  <w:sz w:val="18"/>
                  <w:szCs w:val="18"/>
                </w:rPr>
                <m:t>BeamAppTime_r17</m:t>
              </m:r>
            </m:oMath>
            <w:r>
              <w:rPr>
                <w:sz w:val="18"/>
                <w:szCs w:val="18"/>
              </w:rPr>
              <w:t xml:space="preserve"> symbols are both determined on the </w:t>
            </w:r>
            <w:del w:id="154" w:author="TAMRAKAR RAKESH" w:date="2022-08-11T15:15:00Z">
              <w:r>
                <w:rPr>
                  <w:sz w:val="18"/>
                  <w:szCs w:val="18"/>
                </w:rPr>
                <w:lastRenderedPageBreak/>
                <w:delText>carrier</w:delText>
              </w:r>
            </w:del>
            <w:ins w:id="155" w:author="TAMRAKAR RAKESH" w:date="2022-08-11T15:15:00Z">
              <w:r>
                <w:rPr>
                  <w:sz w:val="18"/>
                  <w:szCs w:val="18"/>
                </w:rPr>
                <w:t>active BWP</w:t>
              </w:r>
            </w:ins>
            <w:r>
              <w:rPr>
                <w:sz w:val="18"/>
                <w:szCs w:val="18"/>
              </w:rPr>
              <w:t xml:space="preserve"> with the smallest SCS among </w:t>
            </w:r>
            <w:ins w:id="156" w:author="TAMRAKAR RAKESH" w:date="2022-08-11T15:16:00Z">
              <w:r>
                <w:rPr>
                  <w:sz w:val="18"/>
                  <w:szCs w:val="18"/>
                </w:rPr>
                <w:t xml:space="preserve">the active BWP(s) of </w:t>
              </w:r>
            </w:ins>
            <w:r>
              <w:rPr>
                <w:sz w:val="18"/>
                <w:szCs w:val="18"/>
              </w:rPr>
              <w:t xml:space="preserve">the carrier(s) applying the beam indication. </w:t>
            </w:r>
          </w:p>
          <w:p w14:paraId="2B5BEF7F" w14:textId="77777777" w:rsidR="00FF3094" w:rsidRDefault="00923D0F">
            <w:pPr>
              <w:keepNext/>
              <w:keepLines/>
              <w:spacing w:before="180"/>
              <w:ind w:left="1134" w:hanging="1134"/>
              <w:jc w:val="center"/>
              <w:outlineLvl w:val="1"/>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00FFA984" w14:textId="77777777" w:rsidR="00FF3094" w:rsidRDefault="00FF3094">
            <w:pPr>
              <w:snapToGrid w:val="0"/>
              <w:rPr>
                <w:b/>
                <w:color w:val="3333FF"/>
                <w:sz w:val="18"/>
                <w:szCs w:val="18"/>
                <w:u w:val="single"/>
              </w:rPr>
            </w:pPr>
          </w:p>
          <w:p w14:paraId="6B16E047" w14:textId="77777777" w:rsidR="00FF3094" w:rsidRDefault="00923D0F">
            <w:pPr>
              <w:snapToGrid w:val="0"/>
              <w:rPr>
                <w:color w:val="3333FF"/>
                <w:sz w:val="18"/>
                <w:szCs w:val="18"/>
              </w:rPr>
            </w:pPr>
            <w:r>
              <w:rPr>
                <w:b/>
                <w:color w:val="3333FF"/>
                <w:sz w:val="18"/>
                <w:szCs w:val="18"/>
                <w:u w:val="single"/>
              </w:rPr>
              <w:t>FL note</w:t>
            </w:r>
            <w:r>
              <w:rPr>
                <w:color w:val="3333FF"/>
                <w:sz w:val="18"/>
                <w:szCs w:val="18"/>
              </w:rPr>
              <w:t>: The above three alternatives are from R1-2206188, R1-2207308, R1-2206723, respectively. Based on last meeting discussion, majority companies seems to be fine for beam activation/update all for active BWPs. But, the controversial part is relevant to how to handle the case of BWP switching if the activated TCI state is just for active BWP.</w:t>
            </w:r>
          </w:p>
          <w:p w14:paraId="67A6EDE4" w14:textId="77777777" w:rsidR="00FF3094" w:rsidRDefault="00923D0F">
            <w:pPr>
              <w:pStyle w:val="ListParagraph"/>
              <w:numPr>
                <w:ilvl w:val="0"/>
                <w:numId w:val="14"/>
              </w:numPr>
              <w:snapToGrid w:val="0"/>
              <w:rPr>
                <w:color w:val="3333FF"/>
                <w:sz w:val="18"/>
                <w:szCs w:val="18"/>
              </w:rPr>
            </w:pPr>
            <w:r>
              <w:rPr>
                <w:color w:val="3333FF"/>
                <w:sz w:val="18"/>
                <w:szCs w:val="18"/>
              </w:rPr>
              <w:t>Specifically, if the target BWP is active BWP, the gNB cannot change the beam for an inactive BWP before BWP switching. Then it may be impossible to perform BWP switching, since the previous beam in the new BWP may get outdated.</w:t>
            </w:r>
          </w:p>
          <w:p w14:paraId="0A013101" w14:textId="77777777" w:rsidR="00FF3094" w:rsidRDefault="00FF3094">
            <w:pPr>
              <w:snapToGrid w:val="0"/>
              <w:rPr>
                <w:b/>
                <w:color w:val="3333FF"/>
                <w:sz w:val="18"/>
                <w:szCs w:val="18"/>
              </w:rPr>
            </w:pPr>
          </w:p>
        </w:tc>
        <w:tc>
          <w:tcPr>
            <w:tcW w:w="2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1996D" w14:textId="1F839205" w:rsidR="00FF3094" w:rsidRDefault="00923D0F">
            <w:pPr>
              <w:snapToGrid w:val="0"/>
              <w:rPr>
                <w:sz w:val="18"/>
                <w:szCs w:val="18"/>
                <w:lang w:eastAsia="zh-CN"/>
              </w:rPr>
            </w:pPr>
            <w:r>
              <w:rPr>
                <w:b/>
                <w:sz w:val="18"/>
                <w:szCs w:val="18"/>
                <w:lang w:val="fi-FI"/>
              </w:rPr>
              <w:lastRenderedPageBreak/>
              <w:t>Alt-1</w:t>
            </w:r>
            <w:r>
              <w:rPr>
                <w:sz w:val="18"/>
                <w:szCs w:val="18"/>
                <w:lang w:val="fi-FI"/>
              </w:rPr>
              <w:t xml:space="preserve">: </w:t>
            </w:r>
            <w:r>
              <w:rPr>
                <w:rFonts w:hint="eastAsia"/>
                <w:sz w:val="18"/>
                <w:szCs w:val="18"/>
                <w:lang w:eastAsia="zh-CN"/>
              </w:rPr>
              <w:t>ZTE</w:t>
            </w:r>
            <w:r w:rsidR="00524135">
              <w:rPr>
                <w:sz w:val="18"/>
                <w:szCs w:val="18"/>
                <w:lang w:eastAsia="zh-CN"/>
              </w:rPr>
              <w:t>, Google</w:t>
            </w:r>
          </w:p>
          <w:p w14:paraId="2027CEEE" w14:textId="77777777" w:rsidR="00FF3094" w:rsidRDefault="00FF3094">
            <w:pPr>
              <w:snapToGrid w:val="0"/>
              <w:rPr>
                <w:sz w:val="18"/>
                <w:szCs w:val="18"/>
                <w:lang w:val="fi-FI"/>
              </w:rPr>
            </w:pPr>
          </w:p>
          <w:p w14:paraId="323A3C41" w14:textId="77777777" w:rsidR="00FF3094" w:rsidRDefault="00923D0F">
            <w:pPr>
              <w:snapToGrid w:val="0"/>
              <w:rPr>
                <w:sz w:val="18"/>
                <w:szCs w:val="18"/>
                <w:lang w:eastAsia="zh-CN"/>
              </w:rPr>
            </w:pPr>
            <w:r>
              <w:rPr>
                <w:b/>
                <w:sz w:val="18"/>
                <w:szCs w:val="18"/>
                <w:lang w:val="en-GB"/>
              </w:rPr>
              <w:t>Alt-2:</w:t>
            </w:r>
          </w:p>
          <w:p w14:paraId="7F266180" w14:textId="77777777" w:rsidR="00FF3094" w:rsidRDefault="00FF3094">
            <w:pPr>
              <w:snapToGrid w:val="0"/>
              <w:rPr>
                <w:sz w:val="18"/>
                <w:szCs w:val="18"/>
                <w:lang w:eastAsia="zh-CN"/>
              </w:rPr>
            </w:pPr>
          </w:p>
          <w:p w14:paraId="7E776E2C" w14:textId="2273393B" w:rsidR="00FF3094" w:rsidRDefault="00923D0F">
            <w:pPr>
              <w:snapToGrid w:val="0"/>
              <w:rPr>
                <w:sz w:val="18"/>
                <w:szCs w:val="18"/>
                <w:lang w:eastAsia="zh-CN"/>
              </w:rPr>
            </w:pPr>
            <w:r>
              <w:rPr>
                <w:b/>
                <w:sz w:val="18"/>
                <w:szCs w:val="18"/>
                <w:lang w:val="en-GB"/>
              </w:rPr>
              <w:t>Alt-3:</w:t>
            </w:r>
            <w:r>
              <w:rPr>
                <w:sz w:val="18"/>
                <w:szCs w:val="18"/>
                <w:lang w:val="en-GB"/>
              </w:rPr>
              <w:t xml:space="preserve"> SS</w:t>
            </w:r>
            <w:r>
              <w:rPr>
                <w:rFonts w:hint="eastAsia"/>
                <w:sz w:val="18"/>
                <w:szCs w:val="18"/>
                <w:lang w:eastAsia="zh-CN"/>
              </w:rPr>
              <w:t>, ZTE</w:t>
            </w:r>
            <w:r w:rsidR="00D050CE">
              <w:rPr>
                <w:sz w:val="18"/>
                <w:szCs w:val="18"/>
                <w:lang w:eastAsia="zh-CN"/>
              </w:rPr>
              <w:t>, Huawei, HiSilicon</w:t>
            </w:r>
            <w:r w:rsidR="00C07435">
              <w:rPr>
                <w:sz w:val="18"/>
                <w:szCs w:val="18"/>
                <w:lang w:eastAsia="zh-CN"/>
              </w:rPr>
              <w:t>, QC</w:t>
            </w:r>
            <w:r w:rsidR="00405099">
              <w:rPr>
                <w:sz w:val="18"/>
                <w:szCs w:val="18"/>
                <w:lang w:eastAsia="zh-CN"/>
              </w:rPr>
              <w:t>, L</w:t>
            </w:r>
            <w:r w:rsidR="000B4CCC">
              <w:rPr>
                <w:sz w:val="18"/>
                <w:szCs w:val="18"/>
                <w:lang w:eastAsia="zh-CN"/>
              </w:rPr>
              <w:t>e</w:t>
            </w:r>
            <w:r w:rsidR="00405099">
              <w:rPr>
                <w:sz w:val="18"/>
                <w:szCs w:val="18"/>
                <w:lang w:eastAsia="zh-CN"/>
              </w:rPr>
              <w:t>novo</w:t>
            </w:r>
          </w:p>
          <w:p w14:paraId="46CA85CB" w14:textId="77777777" w:rsidR="00FF3094" w:rsidRDefault="00FF3094">
            <w:pPr>
              <w:snapToGrid w:val="0"/>
              <w:rPr>
                <w:sz w:val="18"/>
                <w:szCs w:val="18"/>
                <w:lang w:eastAsia="zh-CN"/>
              </w:rPr>
            </w:pPr>
          </w:p>
          <w:p w14:paraId="627BA7AB" w14:textId="77777777" w:rsidR="00FF3094" w:rsidRDefault="00923D0F">
            <w:pPr>
              <w:snapToGrid w:val="0"/>
              <w:rPr>
                <w:sz w:val="18"/>
                <w:szCs w:val="18"/>
                <w:lang w:eastAsia="zh-CN"/>
              </w:rPr>
            </w:pPr>
            <w:r>
              <w:rPr>
                <w:b/>
                <w:sz w:val="18"/>
                <w:szCs w:val="18"/>
                <w:lang w:val="en-GB"/>
              </w:rPr>
              <w:t>Not support:</w:t>
            </w:r>
            <w:r>
              <w:rPr>
                <w:sz w:val="18"/>
                <w:szCs w:val="18"/>
                <w:lang w:val="en-GB"/>
              </w:rPr>
              <w:t xml:space="preserve"> </w:t>
            </w:r>
          </w:p>
          <w:p w14:paraId="3CDC2CAE" w14:textId="77777777" w:rsidR="00FF3094" w:rsidRDefault="00FF3094">
            <w:pPr>
              <w:snapToGrid w:val="0"/>
              <w:rPr>
                <w:rFonts w:eastAsia="Malgun Gothic"/>
                <w:sz w:val="18"/>
                <w:szCs w:val="18"/>
                <w:lang w:eastAsia="zh-CN"/>
              </w:rPr>
            </w:pPr>
          </w:p>
        </w:tc>
      </w:tr>
      <w:tr w:rsidR="00FF3094" w14:paraId="296D3204" w14:textId="77777777">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D5CAC2" w14:textId="77777777" w:rsidR="00FF3094" w:rsidRDefault="00923D0F">
            <w:pPr>
              <w:snapToGrid w:val="0"/>
              <w:rPr>
                <w:sz w:val="18"/>
                <w:szCs w:val="18"/>
              </w:rPr>
            </w:pPr>
            <w:r>
              <w:rPr>
                <w:sz w:val="18"/>
                <w:szCs w:val="18"/>
              </w:rPr>
              <w:lastRenderedPageBreak/>
              <w:t>3-3</w:t>
            </w:r>
          </w:p>
        </w:tc>
        <w:tc>
          <w:tcPr>
            <w:tcW w:w="66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D0694A" w14:textId="77777777" w:rsidR="00FF3094" w:rsidRDefault="00923D0F">
            <w:pPr>
              <w:rPr>
                <w:rFonts w:ascii="Times" w:eastAsia="Batang" w:hAnsi="Times" w:cs="Times"/>
                <w:sz w:val="18"/>
                <w:szCs w:val="18"/>
                <w:lang w:val="en-GB" w:eastAsia="en-US"/>
              </w:rPr>
            </w:pPr>
            <w:r>
              <w:rPr>
                <w:rFonts w:ascii="Times" w:eastAsia="Batang" w:hAnsi="Times" w:cs="Times"/>
                <w:b/>
                <w:sz w:val="18"/>
                <w:szCs w:val="18"/>
                <w:u w:val="single"/>
                <w:lang w:val="en-GB" w:eastAsia="en-US"/>
              </w:rPr>
              <w:t>R1-2206254</w:t>
            </w:r>
            <w:r>
              <w:rPr>
                <w:rFonts w:ascii="Times" w:eastAsia="Batang" w:hAnsi="Times" w:cs="Times"/>
                <w:sz w:val="18"/>
                <w:szCs w:val="18"/>
                <w:lang w:val="en-GB" w:eastAsia="en-US"/>
              </w:rPr>
              <w:t>:</w:t>
            </w:r>
            <w:r>
              <w:rPr>
                <w:b/>
                <w:sz w:val="18"/>
                <w:szCs w:val="18"/>
              </w:rPr>
              <w:t xml:space="preserve"> 5.1.5</w:t>
            </w:r>
            <w:r>
              <w:rPr>
                <w:b/>
                <w:sz w:val="18"/>
                <w:szCs w:val="18"/>
              </w:rPr>
              <w:tab/>
              <w:t>Antenna ports quasi co-location in TS 38.214</w:t>
            </w:r>
          </w:p>
          <w:p w14:paraId="37641C8B" w14:textId="77777777" w:rsidR="00FF3094" w:rsidRDefault="00923D0F">
            <w:pPr>
              <w:widowControl w:val="0"/>
              <w:snapToGrid w:val="0"/>
              <w:spacing w:afterLines="50" w:after="182"/>
              <w:jc w:val="center"/>
              <w:rPr>
                <w:color w:val="FF0000"/>
                <w:sz w:val="18"/>
                <w:szCs w:val="18"/>
              </w:rPr>
            </w:pPr>
            <w:r>
              <w:rPr>
                <w:color w:val="FF0000"/>
                <w:sz w:val="18"/>
                <w:szCs w:val="18"/>
              </w:rPr>
              <w:t>&lt;Unchanged parts are omitted&gt;</w:t>
            </w:r>
          </w:p>
          <w:p w14:paraId="16A7C01D" w14:textId="77777777" w:rsidR="00FF3094" w:rsidRDefault="00923D0F">
            <w:pPr>
              <w:jc w:val="both"/>
              <w:rPr>
                <w:rFonts w:eastAsia="宋体"/>
                <w:sz w:val="18"/>
                <w:szCs w:val="18"/>
              </w:rPr>
            </w:pPr>
            <w:r>
              <w:rPr>
                <w:color w:val="000000" w:themeColor="text1"/>
                <w:sz w:val="18"/>
                <w:szCs w:val="18"/>
                <w:lang w:eastAsia="zh-CN"/>
              </w:rPr>
              <w:t xml:space="preserve">When the </w:t>
            </w:r>
            <w:r>
              <w:rPr>
                <w:sz w:val="18"/>
                <w:szCs w:val="18"/>
                <w:lang w:eastAsia="zh-CN"/>
              </w:rPr>
              <w:t>UE would transmit the last symbol of a PUCCH with</w:t>
            </w:r>
            <w:r>
              <w:rPr>
                <w:color w:val="000000" w:themeColor="text1"/>
                <w:sz w:val="18"/>
                <w:szCs w:val="18"/>
                <w:lang w:eastAsia="zh-CN"/>
              </w:rPr>
              <w:t xml:space="preserve"> HARQ-ACK </w:t>
            </w:r>
            <w:r>
              <w:rPr>
                <w:sz w:val="18"/>
                <w:szCs w:val="18"/>
                <w:lang w:eastAsia="zh-CN"/>
              </w:rPr>
              <w:t xml:space="preserve">information or a PUSCH with HARQ-ACK information </w:t>
            </w:r>
            <w:r>
              <w:rPr>
                <w:color w:val="000000" w:themeColor="text1"/>
                <w:sz w:val="18"/>
                <w:szCs w:val="18"/>
                <w:lang w:eastAsia="zh-CN"/>
              </w:rPr>
              <w:t xml:space="preserve">corresponding to the DCI carrying the TCI State indication </w:t>
            </w:r>
            <w:r>
              <w:rPr>
                <w:color w:val="000000" w:themeColor="text1"/>
                <w:sz w:val="18"/>
                <w:szCs w:val="18"/>
                <w:shd w:val="clear" w:color="auto" w:fill="FFFFFF"/>
              </w:rPr>
              <w:t xml:space="preserve">and without DL assignment, or corresponding to the PDSCH scheduling by the DCI carrying the </w:t>
            </w:r>
            <w:r>
              <w:rPr>
                <w:color w:val="000000" w:themeColor="text1"/>
                <w:sz w:val="18"/>
                <w:szCs w:val="18"/>
                <w:lang w:eastAsia="zh-CN"/>
              </w:rPr>
              <w:t>TCI State</w:t>
            </w:r>
            <w:r>
              <w:rPr>
                <w:color w:val="000000" w:themeColor="text1"/>
                <w:sz w:val="18"/>
                <w:szCs w:val="18"/>
                <w:shd w:val="clear" w:color="auto" w:fill="FFFFFF"/>
              </w:rPr>
              <w:t xml:space="preserve"> </w:t>
            </w:r>
            <w:r>
              <w:rPr>
                <w:sz w:val="18"/>
                <w:szCs w:val="18"/>
                <w:shd w:val="clear" w:color="auto" w:fill="FFFFFF"/>
              </w:rPr>
              <w:t>indication</w:t>
            </w:r>
            <w:ins w:id="157" w:author="Author">
              <w:r>
                <w:rPr>
                  <w:sz w:val="18"/>
                  <w:szCs w:val="18"/>
                  <w:shd w:val="clear" w:color="auto" w:fill="FFFFFF"/>
                </w:rPr>
                <w:t xml:space="preserve"> </w:t>
              </w:r>
              <w:r>
                <w:rPr>
                  <w:sz w:val="18"/>
                  <w:szCs w:val="18"/>
                </w:rPr>
                <w:t xml:space="preserve">except a DCI that is detected in a CORESET with index 0 or a CORESET associated with both a CSS set other than Type-3 PDCCH CSS set and a USS and/or Type-3 PDCCH CSS set that is not provided with </w:t>
              </w:r>
              <w:r>
                <w:rPr>
                  <w:i/>
                  <w:iCs/>
                  <w:sz w:val="18"/>
                  <w:szCs w:val="18"/>
                </w:rPr>
                <w:t>followUnifiedTCIstate</w:t>
              </w:r>
            </w:ins>
            <w:r>
              <w:rPr>
                <w:sz w:val="18"/>
                <w:szCs w:val="18"/>
                <w:shd w:val="clear" w:color="auto" w:fill="FFFFFF"/>
              </w:rPr>
              <w:t xml:space="preserve">, </w:t>
            </w:r>
            <w:r>
              <w:rPr>
                <w:sz w:val="18"/>
                <w:szCs w:val="18"/>
                <w:lang w:eastAsia="zh-CN"/>
              </w:rPr>
              <w:t xml:space="preserve">and if the </w:t>
            </w:r>
            <w:r>
              <w:rPr>
                <w:sz w:val="18"/>
                <w:szCs w:val="18"/>
              </w:rPr>
              <w:t xml:space="preserve">indicated </w:t>
            </w:r>
            <w:r>
              <w:rPr>
                <w:sz w:val="18"/>
                <w:szCs w:val="18"/>
                <w:lang w:eastAsia="zh-CN"/>
              </w:rPr>
              <w:t xml:space="preserve">TCI State is different </w:t>
            </w:r>
            <w:r>
              <w:rPr>
                <w:sz w:val="18"/>
                <w:szCs w:val="18"/>
              </w:rPr>
              <w:t xml:space="preserve">from </w:t>
            </w:r>
            <w:r>
              <w:rPr>
                <w:sz w:val="18"/>
                <w:szCs w:val="18"/>
                <w:lang w:eastAsia="zh-CN"/>
              </w:rPr>
              <w:t>the previously indicated one, the indicated</w:t>
            </w:r>
            <w:r>
              <w:rPr>
                <w:i/>
                <w:iCs/>
                <w:sz w:val="18"/>
                <w:szCs w:val="18"/>
                <w:lang w:eastAsia="zh-CN"/>
              </w:rPr>
              <w:t xml:space="preserve"> </w:t>
            </w:r>
            <w:r>
              <w:rPr>
                <w:i/>
                <w:iCs/>
                <w:sz w:val="18"/>
                <w:szCs w:val="18"/>
              </w:rPr>
              <w:t xml:space="preserve">DLorJointTCIState </w:t>
            </w:r>
            <w:r>
              <w:rPr>
                <w:sz w:val="18"/>
                <w:szCs w:val="18"/>
              </w:rPr>
              <w:t>or</w:t>
            </w:r>
            <w:r>
              <w:rPr>
                <w:i/>
                <w:iCs/>
                <w:sz w:val="18"/>
                <w:szCs w:val="18"/>
              </w:rPr>
              <w:t xml:space="preserve"> UL-TCIst</w:t>
            </w:r>
            <w:r>
              <w:rPr>
                <w:i/>
                <w:iCs/>
                <w:color w:val="000000" w:themeColor="text1"/>
                <w:sz w:val="18"/>
                <w:szCs w:val="18"/>
              </w:rPr>
              <w:t>ate</w:t>
            </w:r>
            <w:r>
              <w:rPr>
                <w:i/>
                <w:iCs/>
                <w:color w:val="000000"/>
                <w:sz w:val="18"/>
                <w:szCs w:val="18"/>
              </w:rPr>
              <w:t xml:space="preserve"> </w:t>
            </w:r>
            <w:r>
              <w:rPr>
                <w:color w:val="000000" w:themeColor="text1"/>
                <w:sz w:val="18"/>
                <w:szCs w:val="18"/>
                <w:lang w:eastAsia="zh-CN"/>
              </w:rPr>
              <w:t xml:space="preserve">should be applied starting from the first slot that is at least </w:t>
            </w:r>
            <m:oMath>
              <m:r>
                <m:rPr>
                  <m:sty m:val="p"/>
                </m:rPr>
                <w:rPr>
                  <w:rFonts w:ascii="Cambria Math" w:hAnsi="Cambria Math"/>
                  <w:sz w:val="18"/>
                  <w:szCs w:val="18"/>
                </w:rPr>
                <m:t>BeamAppTime_r17</m:t>
              </m:r>
            </m:oMath>
            <w:r>
              <w:rPr>
                <w:sz w:val="18"/>
                <w:szCs w:val="18"/>
              </w:rPr>
              <w:t xml:space="preserve"> symbols after the last symbol of the PUC</w:t>
            </w:r>
            <w:r>
              <w:rPr>
                <w:color w:val="000000" w:themeColor="text1"/>
                <w:sz w:val="18"/>
                <w:szCs w:val="18"/>
              </w:rPr>
              <w:t xml:space="preserve">CH or the PUSCH. The first slot and the </w:t>
            </w:r>
            <m:oMath>
              <m:r>
                <m:rPr>
                  <m:sty m:val="p"/>
                </m:rPr>
                <w:rPr>
                  <w:rFonts w:ascii="Cambria Math" w:hAnsi="Cambria Math"/>
                  <w:color w:val="000000" w:themeColor="text1"/>
                  <w:sz w:val="18"/>
                  <w:szCs w:val="18"/>
                </w:rPr>
                <m:t>Be</m:t>
              </m:r>
              <m:r>
                <m:rPr>
                  <m:sty m:val="p"/>
                </m:rPr>
                <w:rPr>
                  <w:rFonts w:ascii="Cambria Math" w:hAnsi="Cambria Math"/>
                  <w:sz w:val="18"/>
                  <w:szCs w:val="18"/>
                </w:rPr>
                <m:t>amAppTime_r17</m:t>
              </m:r>
            </m:oMath>
            <w:r>
              <w:rPr>
                <w:sz w:val="18"/>
                <w:szCs w:val="18"/>
              </w:rPr>
              <w:t xml:space="preserve"> symbols are both determined on the carrier with the smallest SCS among the carrier(s) applying the beam indication. </w:t>
            </w:r>
          </w:p>
          <w:p w14:paraId="3C81D42E" w14:textId="77777777" w:rsidR="00FF3094" w:rsidRDefault="00923D0F">
            <w:pPr>
              <w:widowControl w:val="0"/>
              <w:snapToGrid w:val="0"/>
              <w:spacing w:afterLines="50" w:after="182"/>
              <w:jc w:val="center"/>
              <w:rPr>
                <w:sz w:val="18"/>
                <w:szCs w:val="18"/>
              </w:rPr>
            </w:pPr>
            <w:r>
              <w:rPr>
                <w:color w:val="FF0000"/>
                <w:sz w:val="18"/>
                <w:szCs w:val="18"/>
              </w:rPr>
              <w:t>&lt;Unchanged parts are omitted&gt;</w:t>
            </w:r>
          </w:p>
          <w:p w14:paraId="5BB5B2AA" w14:textId="77777777" w:rsidR="00FF3094" w:rsidRDefault="00FF3094">
            <w:pPr>
              <w:rPr>
                <w:rFonts w:ascii="Times" w:eastAsia="Batang" w:hAnsi="Times" w:cs="Times"/>
                <w:sz w:val="18"/>
                <w:szCs w:val="18"/>
                <w:lang w:eastAsia="en-US"/>
              </w:rPr>
            </w:pPr>
          </w:p>
          <w:p w14:paraId="6494084F" w14:textId="77777777" w:rsidR="00FF3094" w:rsidRDefault="00923D0F">
            <w:pPr>
              <w:rPr>
                <w:color w:val="3333FF"/>
                <w:sz w:val="18"/>
                <w:szCs w:val="18"/>
              </w:rPr>
            </w:pPr>
            <w:r>
              <w:rPr>
                <w:b/>
                <w:color w:val="3333FF"/>
                <w:sz w:val="18"/>
                <w:szCs w:val="18"/>
                <w:u w:val="single"/>
              </w:rPr>
              <w:t>FL note</w:t>
            </w:r>
            <w:r>
              <w:rPr>
                <w:color w:val="3333FF"/>
                <w:sz w:val="18"/>
                <w:szCs w:val="18"/>
              </w:rPr>
              <w:t xml:space="preserve">: To clarify the UE behavior of the DCI in CORESET not configured to follow the </w:t>
            </w:r>
            <w:r>
              <w:rPr>
                <w:rFonts w:hint="eastAsia"/>
                <w:color w:val="3333FF"/>
                <w:sz w:val="18"/>
                <w:szCs w:val="18"/>
              </w:rPr>
              <w:t>indicated</w:t>
            </w:r>
            <w:r>
              <w:rPr>
                <w:color w:val="3333FF"/>
                <w:sz w:val="18"/>
                <w:szCs w:val="18"/>
              </w:rPr>
              <w:t xml:space="preserve"> Rel-17 TCI state does not indicate a Rel-17 TCI state.</w:t>
            </w:r>
          </w:p>
          <w:p w14:paraId="1E0FB5C3" w14:textId="77777777" w:rsidR="00FF3094" w:rsidRDefault="00FF3094">
            <w:pPr>
              <w:rPr>
                <w:rFonts w:ascii="Times" w:eastAsia="Batang" w:hAnsi="Times" w:cs="Times"/>
                <w:sz w:val="18"/>
                <w:szCs w:val="18"/>
                <w:lang w:eastAsia="en-US"/>
              </w:rPr>
            </w:pPr>
          </w:p>
        </w:tc>
        <w:tc>
          <w:tcPr>
            <w:tcW w:w="2619"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5BBCC55E" w14:textId="00CAAD64" w:rsidR="00FF3094" w:rsidRDefault="00923D0F">
            <w:pPr>
              <w:snapToGrid w:val="0"/>
              <w:rPr>
                <w:sz w:val="18"/>
                <w:szCs w:val="18"/>
              </w:rPr>
            </w:pPr>
            <w:r>
              <w:rPr>
                <w:b/>
                <w:sz w:val="18"/>
                <w:szCs w:val="18"/>
                <w:lang w:val="en-GB"/>
              </w:rPr>
              <w:t>Support/fine</w:t>
            </w:r>
            <w:r>
              <w:rPr>
                <w:sz w:val="18"/>
                <w:szCs w:val="18"/>
                <w:lang w:val="en-GB"/>
              </w:rPr>
              <w:t>: SS</w:t>
            </w:r>
            <w:r w:rsidR="00D050CE">
              <w:rPr>
                <w:sz w:val="18"/>
                <w:szCs w:val="18"/>
                <w:lang w:val="en-GB"/>
              </w:rPr>
              <w:t>, Huawei, HiSilicon</w:t>
            </w:r>
            <w:r w:rsidR="00736477">
              <w:rPr>
                <w:sz w:val="18"/>
                <w:szCs w:val="18"/>
                <w:lang w:val="en-GB"/>
              </w:rPr>
              <w:t>, LG</w:t>
            </w:r>
            <w:r w:rsidR="00E873DE">
              <w:rPr>
                <w:sz w:val="18"/>
                <w:szCs w:val="18"/>
                <w:lang w:val="en-GB"/>
              </w:rPr>
              <w:t>, NEC</w:t>
            </w:r>
          </w:p>
          <w:p w14:paraId="73EC8495" w14:textId="77777777" w:rsidR="00FF3094" w:rsidRDefault="00FF3094">
            <w:pPr>
              <w:snapToGrid w:val="0"/>
              <w:rPr>
                <w:sz w:val="18"/>
                <w:szCs w:val="18"/>
                <w:lang w:val="en-GB"/>
              </w:rPr>
            </w:pPr>
          </w:p>
          <w:p w14:paraId="53A73560" w14:textId="64A3FADD" w:rsidR="00FF3094" w:rsidRDefault="00923D0F">
            <w:pPr>
              <w:snapToGrid w:val="0"/>
              <w:rPr>
                <w:sz w:val="18"/>
                <w:szCs w:val="18"/>
                <w:lang w:eastAsia="zh-CN"/>
              </w:rPr>
            </w:pPr>
            <w:r>
              <w:rPr>
                <w:b/>
                <w:sz w:val="18"/>
                <w:szCs w:val="18"/>
                <w:lang w:val="en-GB"/>
              </w:rPr>
              <w:t>Not support:</w:t>
            </w:r>
            <w:r>
              <w:rPr>
                <w:sz w:val="18"/>
                <w:szCs w:val="18"/>
                <w:lang w:val="en-GB"/>
              </w:rPr>
              <w:t xml:space="preserve"> </w:t>
            </w:r>
            <w:r>
              <w:rPr>
                <w:rFonts w:hint="eastAsia"/>
                <w:sz w:val="18"/>
                <w:szCs w:val="18"/>
                <w:lang w:eastAsia="zh-CN"/>
              </w:rPr>
              <w:t>ZTE</w:t>
            </w:r>
            <w:r w:rsidR="008E74DB">
              <w:rPr>
                <w:sz w:val="18"/>
                <w:szCs w:val="18"/>
                <w:lang w:eastAsia="zh-CN"/>
              </w:rPr>
              <w:t>, QC</w:t>
            </w:r>
            <w:r w:rsidR="00524135">
              <w:rPr>
                <w:sz w:val="18"/>
                <w:szCs w:val="18"/>
                <w:lang w:eastAsia="zh-CN"/>
              </w:rPr>
              <w:t>, Google</w:t>
            </w:r>
            <w:r w:rsidR="00316B05">
              <w:rPr>
                <w:sz w:val="18"/>
                <w:szCs w:val="18"/>
                <w:lang w:eastAsia="zh-CN"/>
              </w:rPr>
              <w:t>, Lenovo</w:t>
            </w:r>
          </w:p>
          <w:p w14:paraId="50B7776B" w14:textId="77777777" w:rsidR="00FF3094" w:rsidRDefault="00FF3094">
            <w:pPr>
              <w:snapToGrid w:val="0"/>
              <w:rPr>
                <w:b/>
                <w:sz w:val="18"/>
                <w:szCs w:val="18"/>
                <w:lang w:val="en-GB"/>
              </w:rPr>
            </w:pPr>
          </w:p>
        </w:tc>
      </w:tr>
      <w:tr w:rsidR="00FF3094" w14:paraId="4C099840" w14:textId="77777777">
        <w:tc>
          <w:tcPr>
            <w:tcW w:w="7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249DBE" w14:textId="77777777" w:rsidR="00FF3094" w:rsidRDefault="00923D0F">
            <w:pPr>
              <w:snapToGrid w:val="0"/>
              <w:rPr>
                <w:sz w:val="18"/>
                <w:szCs w:val="18"/>
              </w:rPr>
            </w:pPr>
            <w:r>
              <w:rPr>
                <w:sz w:val="18"/>
                <w:szCs w:val="18"/>
              </w:rPr>
              <w:t>3-4</w:t>
            </w:r>
          </w:p>
        </w:tc>
        <w:tc>
          <w:tcPr>
            <w:tcW w:w="66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C45724" w14:textId="77777777" w:rsidR="00FF3094" w:rsidRDefault="00923D0F">
            <w:pPr>
              <w:overflowPunct w:val="0"/>
              <w:rPr>
                <w:rFonts w:eastAsiaTheme="minorEastAsia"/>
                <w:b/>
                <w:sz w:val="18"/>
                <w:szCs w:val="18"/>
                <w:lang w:eastAsia="zh-CN"/>
              </w:rPr>
            </w:pPr>
            <w:bookmarkStart w:id="158" w:name="_Toc36645513"/>
            <w:bookmarkStart w:id="159" w:name="_Toc29673149"/>
            <w:bookmarkStart w:id="160" w:name="_Toc11352096"/>
            <w:bookmarkStart w:id="161" w:name="_Toc27299884"/>
            <w:bookmarkStart w:id="162" w:name="_Toc29673290"/>
            <w:bookmarkStart w:id="163" w:name="_Toc20317986"/>
            <w:bookmarkStart w:id="164" w:name="_Toc45810558"/>
            <w:bookmarkStart w:id="165" w:name="_Toc100147360"/>
            <w:bookmarkStart w:id="166" w:name="_Toc29674283"/>
            <w:r>
              <w:rPr>
                <w:rFonts w:ascii="Times" w:eastAsia="Batang" w:hAnsi="Times" w:cs="Times"/>
                <w:b/>
                <w:sz w:val="18"/>
                <w:szCs w:val="18"/>
                <w:u w:val="single"/>
                <w:lang w:val="en-GB" w:eastAsia="en-US"/>
              </w:rPr>
              <w:t>R1-2207536</w:t>
            </w:r>
            <w:r>
              <w:rPr>
                <w:rFonts w:ascii="Times" w:eastAsia="Batang" w:hAnsi="Times" w:cs="Times"/>
                <w:sz w:val="18"/>
                <w:szCs w:val="18"/>
                <w:lang w:val="en-GB" w:eastAsia="en-US"/>
              </w:rPr>
              <w:t>:</w:t>
            </w:r>
            <w:r>
              <w:rPr>
                <w:b/>
                <w:sz w:val="18"/>
                <w:szCs w:val="18"/>
              </w:rPr>
              <w:t xml:space="preserve"> Section </w:t>
            </w:r>
            <w:r>
              <w:rPr>
                <w:rFonts w:cs="Arial"/>
                <w:b/>
                <w:sz w:val="18"/>
                <w:szCs w:val="18"/>
              </w:rPr>
              <w:t>5.1.5 Antenna ports quasi co-location</w:t>
            </w:r>
            <w:bookmarkEnd w:id="158"/>
            <w:bookmarkEnd w:id="159"/>
            <w:bookmarkEnd w:id="160"/>
            <w:bookmarkEnd w:id="161"/>
            <w:bookmarkEnd w:id="162"/>
            <w:bookmarkEnd w:id="163"/>
            <w:bookmarkEnd w:id="164"/>
            <w:bookmarkEnd w:id="165"/>
            <w:bookmarkEnd w:id="166"/>
            <w:r>
              <w:rPr>
                <w:rFonts w:cs="Arial"/>
                <w:b/>
                <w:sz w:val="18"/>
                <w:szCs w:val="18"/>
              </w:rPr>
              <w:t xml:space="preserve"> in TS 38.214</w:t>
            </w:r>
          </w:p>
          <w:p w14:paraId="674FE71A" w14:textId="77777777" w:rsidR="00FF3094" w:rsidRDefault="00923D0F">
            <w:pPr>
              <w:numPr>
                <w:ilvl w:val="255"/>
                <w:numId w:val="0"/>
              </w:numPr>
              <w:spacing w:before="120" w:after="120"/>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 xml:space="preserve">Unchanged parts are </w:t>
            </w:r>
            <w:r>
              <w:rPr>
                <w:rFonts w:eastAsia="宋体"/>
                <w:bCs/>
                <w:color w:val="FF0000"/>
                <w:sz w:val="18"/>
                <w:szCs w:val="18"/>
              </w:rPr>
              <w:t>omitted</w:t>
            </w:r>
            <w:r>
              <w:rPr>
                <w:rFonts w:eastAsia="宋体"/>
                <w:color w:val="FF0000"/>
                <w:sz w:val="18"/>
                <w:szCs w:val="18"/>
                <w:lang w:eastAsia="zh-CN"/>
              </w:rPr>
              <w:t xml:space="preserve"> &gt;</w:t>
            </w:r>
          </w:p>
          <w:p w14:paraId="7F61C747" w14:textId="77777777" w:rsidR="00FF3094" w:rsidRDefault="00923D0F">
            <w:pPr>
              <w:rPr>
                <w:rFonts w:eastAsia="宋体"/>
                <w:sz w:val="20"/>
                <w:szCs w:val="20"/>
              </w:rPr>
            </w:pPr>
            <w:r>
              <w:rPr>
                <w:rFonts w:eastAsia="宋体"/>
                <w:color w:val="000000"/>
                <w:sz w:val="20"/>
                <w:szCs w:val="20"/>
                <w:lang w:eastAsia="zh-CN"/>
              </w:rPr>
              <w:t xml:space="preserve">When the </w:t>
            </w:r>
            <w:r>
              <w:rPr>
                <w:rFonts w:eastAsia="宋体"/>
                <w:sz w:val="20"/>
                <w:szCs w:val="20"/>
                <w:lang w:eastAsia="zh-CN"/>
              </w:rPr>
              <w:t>UE would transmit the last symbol of a PUCCH with</w:t>
            </w:r>
            <w:r>
              <w:rPr>
                <w:rFonts w:eastAsia="宋体"/>
                <w:color w:val="000000"/>
                <w:sz w:val="20"/>
                <w:szCs w:val="20"/>
                <w:lang w:eastAsia="zh-CN"/>
              </w:rPr>
              <w:t xml:space="preserve"> HARQ-ACK </w:t>
            </w:r>
            <w:r>
              <w:rPr>
                <w:rFonts w:eastAsia="宋体"/>
                <w:sz w:val="20"/>
                <w:szCs w:val="20"/>
                <w:lang w:eastAsia="zh-CN"/>
              </w:rPr>
              <w:t xml:space="preserve">information </w:t>
            </w:r>
            <w:r>
              <w:rPr>
                <w:rFonts w:eastAsia="宋体"/>
                <w:color w:val="000000"/>
                <w:sz w:val="20"/>
                <w:szCs w:val="20"/>
                <w:lang w:eastAsia="zh-CN"/>
              </w:rPr>
              <w:t xml:space="preserve">corresponding to the </w:t>
            </w:r>
            <w:r>
              <w:rPr>
                <w:rFonts w:eastAsia="宋体"/>
                <w:color w:val="FF0000"/>
                <w:sz w:val="20"/>
                <w:szCs w:val="20"/>
                <w:u w:val="single"/>
                <w:lang w:eastAsia="zh-CN"/>
              </w:rPr>
              <w:t>latest in time</w:t>
            </w:r>
            <w:r>
              <w:rPr>
                <w:rFonts w:eastAsia="宋体"/>
                <w:color w:val="000000"/>
                <w:sz w:val="20"/>
                <w:szCs w:val="20"/>
                <w:lang w:eastAsia="zh-CN"/>
              </w:rPr>
              <w:t xml:space="preserve"> DCI carrying the TCI State indication </w:t>
            </w:r>
            <w:r>
              <w:rPr>
                <w:rFonts w:eastAsia="宋体"/>
                <w:color w:val="000000"/>
                <w:sz w:val="20"/>
                <w:szCs w:val="20"/>
                <w:shd w:val="clear" w:color="auto" w:fill="FFFFFF"/>
              </w:rPr>
              <w:t xml:space="preserve">and without DL assignment, or corresponding to the PDSCH scheduling by the DCI carrying the </w:t>
            </w:r>
            <w:r>
              <w:rPr>
                <w:rFonts w:eastAsia="宋体"/>
                <w:color w:val="000000"/>
                <w:sz w:val="20"/>
                <w:szCs w:val="20"/>
                <w:lang w:eastAsia="zh-CN"/>
              </w:rPr>
              <w:t>TCI State</w:t>
            </w:r>
            <w:r>
              <w:rPr>
                <w:rFonts w:eastAsia="宋体"/>
                <w:color w:val="000000"/>
                <w:sz w:val="20"/>
                <w:szCs w:val="20"/>
                <w:shd w:val="clear" w:color="auto" w:fill="FFFFFF"/>
              </w:rPr>
              <w:t xml:space="preserve"> indication, </w:t>
            </w:r>
            <w:r>
              <w:rPr>
                <w:rFonts w:eastAsia="宋体"/>
                <w:color w:val="000000"/>
                <w:sz w:val="20"/>
                <w:szCs w:val="20"/>
                <w:lang w:eastAsia="zh-CN"/>
              </w:rPr>
              <w:t xml:space="preserve">and if the </w:t>
            </w:r>
            <w:r>
              <w:rPr>
                <w:rFonts w:eastAsia="宋体"/>
                <w:color w:val="000000"/>
                <w:sz w:val="20"/>
                <w:szCs w:val="20"/>
              </w:rPr>
              <w:t xml:space="preserve">indicated </w:t>
            </w:r>
            <w:r>
              <w:rPr>
                <w:rFonts w:eastAsia="宋体"/>
                <w:color w:val="000000"/>
                <w:sz w:val="20"/>
                <w:szCs w:val="20"/>
                <w:lang w:eastAsia="zh-CN"/>
              </w:rPr>
              <w:t xml:space="preserve">TCI State is different </w:t>
            </w:r>
            <w:r>
              <w:rPr>
                <w:rFonts w:eastAsia="宋体"/>
                <w:color w:val="000000"/>
                <w:sz w:val="20"/>
                <w:szCs w:val="20"/>
              </w:rPr>
              <w:t xml:space="preserve">from </w:t>
            </w:r>
            <w:r>
              <w:rPr>
                <w:rFonts w:eastAsia="宋体"/>
                <w:color w:val="000000"/>
                <w:sz w:val="20"/>
                <w:szCs w:val="20"/>
                <w:lang w:eastAsia="zh-CN"/>
              </w:rPr>
              <w:t>the previously indicated one, the indicated</w:t>
            </w:r>
            <w:r>
              <w:rPr>
                <w:rFonts w:eastAsia="宋体"/>
                <w:i/>
                <w:color w:val="000000"/>
                <w:sz w:val="20"/>
                <w:szCs w:val="20"/>
                <w:lang w:eastAsia="zh-CN"/>
              </w:rPr>
              <w:t xml:space="preserve"> </w:t>
            </w:r>
            <w:r>
              <w:rPr>
                <w:rFonts w:eastAsia="宋体"/>
                <w:i/>
                <w:iCs/>
                <w:color w:val="000000"/>
                <w:sz w:val="20"/>
                <w:szCs w:val="20"/>
              </w:rPr>
              <w:t xml:space="preserve">DLorJointTCIState </w:t>
            </w:r>
            <w:r>
              <w:rPr>
                <w:rFonts w:eastAsia="宋体"/>
                <w:color w:val="000000"/>
                <w:sz w:val="20"/>
                <w:szCs w:val="20"/>
              </w:rPr>
              <w:t>or</w:t>
            </w:r>
            <w:r>
              <w:rPr>
                <w:rFonts w:eastAsia="宋体"/>
                <w:i/>
                <w:iCs/>
                <w:color w:val="000000"/>
                <w:sz w:val="20"/>
                <w:szCs w:val="20"/>
              </w:rPr>
              <w:t xml:space="preserve"> UL-TCIstate </w:t>
            </w:r>
            <w:r>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Pr>
                <w:rFonts w:eastAsia="宋体"/>
                <w:sz w:val="20"/>
                <w:szCs w:val="20"/>
              </w:rPr>
              <w:t xml:space="preserve"> symbols after the last symbol of the PUC</w:t>
            </w:r>
            <w:r>
              <w:rPr>
                <w:rFonts w:eastAsia="宋体"/>
                <w:color w:val="000000"/>
                <w:sz w:val="20"/>
                <w:szCs w:val="20"/>
              </w:rPr>
              <w:t xml:space="preserve">CH. The first slot and 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Pr>
                <w:rFonts w:eastAsia="宋体"/>
                <w:sz w:val="20"/>
                <w:szCs w:val="20"/>
              </w:rPr>
              <w:t xml:space="preserve"> symbols are both determined on the carrier with the smallest SCS among the carrier(s) applying the beam indication.</w:t>
            </w:r>
          </w:p>
          <w:p w14:paraId="6526F224" w14:textId="77777777" w:rsidR="00FF3094" w:rsidRDefault="00923D0F">
            <w:pPr>
              <w:numPr>
                <w:ilvl w:val="255"/>
                <w:numId w:val="0"/>
              </w:numPr>
              <w:spacing w:before="120" w:after="120"/>
              <w:jc w:val="center"/>
              <w:rPr>
                <w:rFonts w:eastAsia="宋体"/>
                <w:color w:val="FF0000"/>
                <w:sz w:val="18"/>
                <w:szCs w:val="18"/>
              </w:rPr>
            </w:pPr>
            <w:r>
              <w:rPr>
                <w:rFonts w:eastAsia="宋体"/>
                <w:color w:val="FF0000"/>
                <w:sz w:val="18"/>
                <w:szCs w:val="18"/>
              </w:rPr>
              <w:t>&lt; Unchanged parts are omitted &gt;</w:t>
            </w:r>
          </w:p>
          <w:p w14:paraId="222438F4" w14:textId="77777777" w:rsidR="00FF3094" w:rsidRDefault="00923D0F">
            <w:pPr>
              <w:rPr>
                <w:rFonts w:ascii="Times" w:eastAsia="Batang" w:hAnsi="Times" w:cs="Times"/>
                <w:b/>
                <w:sz w:val="18"/>
                <w:szCs w:val="18"/>
                <w:u w:val="single"/>
                <w:lang w:val="en-GB" w:eastAsia="en-US"/>
              </w:rPr>
            </w:pPr>
            <w:r>
              <w:rPr>
                <w:b/>
                <w:color w:val="3333FF"/>
                <w:sz w:val="18"/>
                <w:szCs w:val="18"/>
                <w:u w:val="single"/>
              </w:rPr>
              <w:lastRenderedPageBreak/>
              <w:t>FL note</w:t>
            </w:r>
            <w:r>
              <w:rPr>
                <w:color w:val="3333FF"/>
                <w:sz w:val="18"/>
                <w:szCs w:val="18"/>
              </w:rPr>
              <w:t>: In section 5.1.5 of 38.214 it should be clarified that the UE applies the Indicated TCI state carried in the latest-in-time DCI for which the UE sends HARQ-ACK.</w:t>
            </w:r>
          </w:p>
        </w:tc>
        <w:tc>
          <w:tcPr>
            <w:tcW w:w="2619"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2A9B55E" w14:textId="11548C11" w:rsidR="00FF3094" w:rsidRDefault="00923D0F">
            <w:pPr>
              <w:snapToGrid w:val="0"/>
              <w:rPr>
                <w:sz w:val="18"/>
                <w:szCs w:val="18"/>
                <w:lang w:eastAsia="zh-CN"/>
              </w:rPr>
            </w:pPr>
            <w:r>
              <w:rPr>
                <w:b/>
                <w:sz w:val="18"/>
                <w:szCs w:val="18"/>
                <w:lang w:val="en-GB"/>
              </w:rPr>
              <w:lastRenderedPageBreak/>
              <w:t>Support/fine</w:t>
            </w:r>
            <w:r>
              <w:rPr>
                <w:sz w:val="18"/>
                <w:szCs w:val="18"/>
                <w:lang w:val="en-GB"/>
              </w:rPr>
              <w:t>: SS</w:t>
            </w:r>
            <w:r>
              <w:rPr>
                <w:rFonts w:hint="eastAsia"/>
                <w:sz w:val="18"/>
                <w:szCs w:val="18"/>
                <w:lang w:eastAsia="zh-CN"/>
              </w:rPr>
              <w:t>, ZTE</w:t>
            </w:r>
            <w:r w:rsidR="00736477">
              <w:rPr>
                <w:sz w:val="18"/>
                <w:szCs w:val="18"/>
                <w:lang w:eastAsia="zh-CN"/>
              </w:rPr>
              <w:t>, LG</w:t>
            </w:r>
            <w:r w:rsidR="00524135">
              <w:rPr>
                <w:sz w:val="18"/>
                <w:szCs w:val="18"/>
                <w:lang w:eastAsia="zh-CN"/>
              </w:rPr>
              <w:t>, Google</w:t>
            </w:r>
            <w:r w:rsidR="006B5614">
              <w:rPr>
                <w:sz w:val="18"/>
                <w:szCs w:val="18"/>
                <w:lang w:eastAsia="zh-CN"/>
              </w:rPr>
              <w:t>, Lenovo</w:t>
            </w:r>
            <w:r w:rsidR="00E873DE">
              <w:rPr>
                <w:sz w:val="18"/>
                <w:szCs w:val="18"/>
                <w:lang w:eastAsia="zh-CN"/>
              </w:rPr>
              <w:t>, NEC</w:t>
            </w:r>
          </w:p>
          <w:p w14:paraId="239FB0FD" w14:textId="77777777" w:rsidR="00FF3094" w:rsidRDefault="00FF3094">
            <w:pPr>
              <w:snapToGrid w:val="0"/>
              <w:rPr>
                <w:sz w:val="18"/>
                <w:szCs w:val="18"/>
                <w:lang w:val="en-GB"/>
              </w:rPr>
            </w:pPr>
          </w:p>
          <w:p w14:paraId="4055AB95" w14:textId="77777777" w:rsidR="00FF3094" w:rsidRDefault="00923D0F">
            <w:pPr>
              <w:snapToGrid w:val="0"/>
              <w:rPr>
                <w:sz w:val="18"/>
                <w:szCs w:val="18"/>
                <w:lang w:val="en-GB"/>
              </w:rPr>
            </w:pPr>
            <w:r>
              <w:rPr>
                <w:b/>
                <w:sz w:val="18"/>
                <w:szCs w:val="18"/>
                <w:lang w:val="en-GB"/>
              </w:rPr>
              <w:t>Not support:</w:t>
            </w:r>
            <w:r>
              <w:rPr>
                <w:sz w:val="18"/>
                <w:szCs w:val="18"/>
                <w:lang w:val="en-GB"/>
              </w:rPr>
              <w:t xml:space="preserve"> </w:t>
            </w:r>
          </w:p>
          <w:p w14:paraId="31A44C85" w14:textId="25FF638E" w:rsidR="00D050CE" w:rsidRDefault="00D050CE">
            <w:pPr>
              <w:snapToGrid w:val="0"/>
              <w:rPr>
                <w:sz w:val="18"/>
                <w:szCs w:val="18"/>
                <w:lang w:eastAsia="zh-CN"/>
              </w:rPr>
            </w:pPr>
            <w:r>
              <w:rPr>
                <w:sz w:val="18"/>
                <w:szCs w:val="18"/>
                <w:lang w:eastAsia="zh-CN"/>
              </w:rPr>
              <w:t>Huawei, HiSilicon</w:t>
            </w:r>
            <w:r w:rsidR="00BF6313">
              <w:rPr>
                <w:sz w:val="18"/>
                <w:szCs w:val="18"/>
                <w:lang w:eastAsia="zh-CN"/>
              </w:rPr>
              <w:t>, QC</w:t>
            </w:r>
          </w:p>
          <w:p w14:paraId="0718588C" w14:textId="77777777" w:rsidR="00FF3094" w:rsidRDefault="00FF3094">
            <w:pPr>
              <w:snapToGrid w:val="0"/>
              <w:rPr>
                <w:sz w:val="18"/>
                <w:szCs w:val="18"/>
                <w:lang w:eastAsia="zh-CN"/>
              </w:rPr>
            </w:pPr>
          </w:p>
        </w:tc>
      </w:tr>
    </w:tbl>
    <w:p w14:paraId="27229B3B" w14:textId="77777777" w:rsidR="00FF3094" w:rsidRDefault="00FF3094">
      <w:pPr>
        <w:snapToGrid w:val="0"/>
      </w:pPr>
    </w:p>
    <w:p w14:paraId="75A9E0F3" w14:textId="77777777" w:rsidR="00FF3094" w:rsidRDefault="00FF3094">
      <w:pPr>
        <w:snapToGrid w:val="0"/>
      </w:pPr>
    </w:p>
    <w:p w14:paraId="1127C52A" w14:textId="77777777" w:rsidR="00FF3094" w:rsidRDefault="00923D0F">
      <w:pPr>
        <w:pStyle w:val="Caption"/>
        <w:jc w:val="center"/>
      </w:pPr>
      <w:r>
        <w:t>Table 4 Additional inputs: issue 3</w:t>
      </w:r>
    </w:p>
    <w:tbl>
      <w:tblPr>
        <w:tblW w:w="9985" w:type="dxa"/>
        <w:tblCellMar>
          <w:left w:w="10" w:type="dxa"/>
          <w:right w:w="10" w:type="dxa"/>
        </w:tblCellMar>
        <w:tblLook w:val="04A0" w:firstRow="1" w:lastRow="0" w:firstColumn="1" w:lastColumn="0" w:noHBand="0" w:noVBand="1"/>
      </w:tblPr>
      <w:tblGrid>
        <w:gridCol w:w="1525"/>
        <w:gridCol w:w="8460"/>
      </w:tblGrid>
      <w:tr w:rsidR="00FF3094" w14:paraId="7F5B099A"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C38B8A" w14:textId="77777777" w:rsidR="00FF3094" w:rsidRDefault="00923D0F">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1CCF837" w14:textId="77777777" w:rsidR="00FF3094" w:rsidRDefault="00923D0F">
            <w:pPr>
              <w:snapToGrid w:val="0"/>
              <w:rPr>
                <w:b/>
                <w:sz w:val="18"/>
                <w:szCs w:val="18"/>
              </w:rPr>
            </w:pPr>
            <w:r>
              <w:rPr>
                <w:b/>
                <w:sz w:val="18"/>
                <w:szCs w:val="18"/>
              </w:rPr>
              <w:t>Input</w:t>
            </w:r>
          </w:p>
        </w:tc>
      </w:tr>
      <w:tr w:rsidR="00FF3094" w14:paraId="28D6C8F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C5EEA" w14:textId="77777777" w:rsidR="00FF3094" w:rsidRDefault="00923D0F">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22E85" w14:textId="77777777" w:rsidR="00FF3094" w:rsidRDefault="00923D0F">
            <w:pPr>
              <w:pStyle w:val="ListParagraph"/>
              <w:numPr>
                <w:ilvl w:val="0"/>
                <w:numId w:val="15"/>
              </w:numPr>
              <w:snapToGrid w:val="0"/>
              <w:spacing w:after="0" w:line="240" w:lineRule="auto"/>
              <w:rPr>
                <w:b/>
                <w:color w:val="3333FF"/>
                <w:u w:val="single"/>
                <w:lang w:eastAsia="zh-CN"/>
              </w:rPr>
            </w:pPr>
            <w:r>
              <w:rPr>
                <w:b/>
                <w:color w:val="3333FF"/>
                <w:u w:val="single"/>
                <w:lang w:eastAsia="zh-CN"/>
              </w:rPr>
              <w:t xml:space="preserve">Check and update your view in Table 3 </w:t>
            </w:r>
          </w:p>
          <w:p w14:paraId="405F734B" w14:textId="77777777" w:rsidR="00FF3094" w:rsidRDefault="00923D0F">
            <w:pPr>
              <w:pStyle w:val="ListParagraph"/>
              <w:numPr>
                <w:ilvl w:val="0"/>
                <w:numId w:val="15"/>
              </w:numPr>
              <w:snapToGrid w:val="0"/>
              <w:spacing w:after="0" w:line="240" w:lineRule="auto"/>
              <w:rPr>
                <w:b/>
                <w:color w:val="3333FF"/>
                <w:u w:val="single"/>
                <w:lang w:eastAsia="zh-CN"/>
              </w:rPr>
            </w:pPr>
            <w:r>
              <w:rPr>
                <w:b/>
                <w:color w:val="3333FF"/>
                <w:lang w:eastAsia="zh-CN"/>
              </w:rPr>
              <w:t>Share more inputs here if needed</w:t>
            </w:r>
          </w:p>
        </w:tc>
      </w:tr>
      <w:tr w:rsidR="00FF3094" w14:paraId="7BAD3A99" w14:textId="77777777">
        <w:trPr>
          <w:trHeight w:val="188"/>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2822" w14:textId="77777777" w:rsidR="00FF3094" w:rsidRDefault="00923D0F">
            <w:pPr>
              <w:snapToGrid w:val="0"/>
              <w:rPr>
                <w:rFonts w:eastAsia="宋体"/>
                <w:sz w:val="18"/>
                <w:szCs w:val="18"/>
                <w:lang w:eastAsia="zh-CN"/>
              </w:rPr>
            </w:pPr>
            <w:r>
              <w:rPr>
                <w:rFonts w:eastAsia="宋体" w:hint="eastAsia"/>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884FB" w14:textId="77777777" w:rsidR="00FF3094" w:rsidRDefault="00923D0F">
            <w:pPr>
              <w:snapToGrid w:val="0"/>
              <w:rPr>
                <w:color w:val="000000" w:themeColor="text1"/>
                <w:sz w:val="18"/>
                <w:szCs w:val="18"/>
                <w:lang w:eastAsia="zh-CN"/>
              </w:rPr>
            </w:pPr>
            <w:r>
              <w:rPr>
                <w:rFonts w:hint="eastAsia"/>
                <w:color w:val="000000" w:themeColor="text1"/>
                <w:sz w:val="18"/>
                <w:szCs w:val="18"/>
                <w:lang w:eastAsia="zh-CN"/>
              </w:rPr>
              <w:t>3-3: It is better not to limit such behaviour. If such limitation is to be specified, issues like how to differentiate activated TCI state list for legacy (CORESET not following unified TCI state) and activated TCI state list for unified TCI scheme by MAC CE, should also be considered.</w:t>
            </w:r>
          </w:p>
          <w:p w14:paraId="71F268D9" w14:textId="7FE25D6D" w:rsidR="00FF3094" w:rsidRDefault="00187ED5">
            <w:pPr>
              <w:snapToGrid w:val="0"/>
              <w:rPr>
                <w:color w:val="000000" w:themeColor="text1"/>
                <w:sz w:val="18"/>
                <w:szCs w:val="18"/>
                <w:lang w:eastAsia="zh-CN"/>
              </w:rPr>
            </w:pPr>
            <w:r w:rsidRPr="00280D8E">
              <w:rPr>
                <w:b/>
                <w:color w:val="3333FF"/>
                <w:sz w:val="18"/>
                <w:lang w:eastAsia="zh-CN"/>
              </w:rPr>
              <w:t>[Mod]:</w:t>
            </w:r>
            <w:r>
              <w:rPr>
                <w:b/>
                <w:color w:val="3333FF"/>
                <w:sz w:val="18"/>
                <w:lang w:eastAsia="zh-CN"/>
              </w:rPr>
              <w:t xml:space="preserve"> Okay.</w:t>
            </w:r>
          </w:p>
        </w:tc>
      </w:tr>
      <w:tr w:rsidR="00FF3094" w14:paraId="521DFCA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03D5" w14:textId="2C00C567" w:rsidR="00FF3094" w:rsidRDefault="006E64B6">
            <w:pPr>
              <w:snapToGrid w:val="0"/>
              <w:rPr>
                <w:sz w:val="18"/>
                <w:szCs w:val="18"/>
                <w:lang w:eastAsia="zh-CN"/>
              </w:rPr>
            </w:pPr>
            <w:r>
              <w:rPr>
                <w:sz w:val="18"/>
                <w:szCs w:val="18"/>
                <w:lang w:eastAsia="zh-CN"/>
              </w:rPr>
              <w:t>QC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E2BFB" w14:textId="77777777" w:rsidR="006E64B6" w:rsidRPr="006E64B6" w:rsidRDefault="006E64B6" w:rsidP="006E64B6">
            <w:pPr>
              <w:snapToGrid w:val="0"/>
              <w:rPr>
                <w:sz w:val="18"/>
                <w:szCs w:val="18"/>
                <w:lang w:eastAsia="zh-CN"/>
              </w:rPr>
            </w:pPr>
            <w:r w:rsidRPr="006E64B6">
              <w:rPr>
                <w:sz w:val="18"/>
                <w:szCs w:val="18"/>
                <w:lang w:eastAsia="zh-CN"/>
              </w:rPr>
              <w:t>For 3-1, prefer Alt3</w:t>
            </w:r>
          </w:p>
          <w:p w14:paraId="5E6A06BC" w14:textId="77777777" w:rsidR="006E64B6" w:rsidRPr="006E64B6" w:rsidRDefault="006E64B6" w:rsidP="006E64B6">
            <w:pPr>
              <w:snapToGrid w:val="0"/>
              <w:rPr>
                <w:sz w:val="18"/>
                <w:szCs w:val="18"/>
                <w:lang w:eastAsia="zh-CN"/>
              </w:rPr>
            </w:pPr>
          </w:p>
          <w:p w14:paraId="2491503C" w14:textId="77777777" w:rsidR="006E64B6" w:rsidRPr="006E64B6" w:rsidRDefault="006E64B6" w:rsidP="006E64B6">
            <w:pPr>
              <w:snapToGrid w:val="0"/>
              <w:rPr>
                <w:sz w:val="18"/>
                <w:szCs w:val="18"/>
                <w:lang w:eastAsia="zh-CN"/>
              </w:rPr>
            </w:pPr>
            <w:r w:rsidRPr="006E64B6">
              <w:rPr>
                <w:sz w:val="18"/>
                <w:szCs w:val="18"/>
                <w:lang w:eastAsia="zh-CN"/>
              </w:rPr>
              <w:t>For 3-3, the spec below seems sufficient: If CORESET does not follow indicated unified TCI, the scheduled PDSCH will not follow indicated unified TCI =&gt; so it can only follow indicated legacy TCI =&gt; the CORESET does not follow indicated unified TCI can only indicate legacy TCI</w:t>
            </w:r>
          </w:p>
          <w:p w14:paraId="75BFE3E3" w14:textId="2A272C4A" w:rsidR="006E64B6" w:rsidRPr="006E64B6" w:rsidRDefault="00187ED5" w:rsidP="006E64B6">
            <w:pPr>
              <w:snapToGrid w:val="0"/>
              <w:rPr>
                <w:sz w:val="18"/>
                <w:szCs w:val="18"/>
                <w:lang w:eastAsia="zh-CN"/>
              </w:rPr>
            </w:pPr>
            <w:r w:rsidRPr="00280D8E">
              <w:rPr>
                <w:b/>
                <w:color w:val="3333FF"/>
                <w:sz w:val="18"/>
                <w:lang w:eastAsia="zh-CN"/>
              </w:rPr>
              <w:t>[Mod]:</w:t>
            </w:r>
            <w:r>
              <w:rPr>
                <w:b/>
                <w:color w:val="3333FF"/>
                <w:sz w:val="18"/>
                <w:lang w:eastAsia="zh-CN"/>
              </w:rPr>
              <w:t xml:space="preserve"> Okay.</w:t>
            </w:r>
          </w:p>
          <w:p w14:paraId="5D96705A" w14:textId="77777777" w:rsidR="006E64B6" w:rsidRPr="006E64B6" w:rsidRDefault="006E64B6" w:rsidP="006E64B6">
            <w:pPr>
              <w:snapToGrid w:val="0"/>
              <w:rPr>
                <w:sz w:val="18"/>
                <w:szCs w:val="18"/>
                <w:lang w:eastAsia="zh-CN"/>
              </w:rPr>
            </w:pPr>
            <w:r w:rsidRPr="006E64B6">
              <w:rPr>
                <w:sz w:val="18"/>
                <w:szCs w:val="18"/>
                <w:lang w:eastAsia="zh-CN"/>
              </w:rPr>
              <w:t>If a UE is provided followUnifiedTCIstate for a CORESET, other than a CORESET with index 0, associated at least with CSS sets other than Type3-PDCCH CSS sets, and if followUnifiedTCIstate is set as enabled, a DM-RS antenna port for PDCCH receptions in the CORESET and a DM-RS antenna port for PDSCH receptions scheduled by DCI formats provided by PDCCH receptions in the CORESET are quasi co-located with reference signals provided by the indicated DLorJoint-TCIState.</w:t>
            </w:r>
          </w:p>
          <w:p w14:paraId="6F611452" w14:textId="77777777" w:rsidR="006E64B6" w:rsidRPr="006E64B6" w:rsidRDefault="006E64B6" w:rsidP="006E64B6">
            <w:pPr>
              <w:snapToGrid w:val="0"/>
              <w:rPr>
                <w:sz w:val="18"/>
                <w:szCs w:val="18"/>
                <w:lang w:eastAsia="zh-CN"/>
              </w:rPr>
            </w:pPr>
            <w:r w:rsidRPr="006E64B6">
              <w:rPr>
                <w:sz w:val="18"/>
                <w:szCs w:val="18"/>
                <w:lang w:eastAsia="zh-CN"/>
              </w:rPr>
              <w:t>For 3-4, this issue can be avoided by gNB scheduling. For example, gNB can make sure the PUCCH for ACK for the latest DCI carrying the TCI is in a slot later than that for the PUCCH for ACK for any previous DCI. There should be no ambiguity if those PUCCHs are not overlapped.</w:t>
            </w:r>
          </w:p>
          <w:p w14:paraId="11D5CCC9" w14:textId="3BDAD8F1" w:rsidR="00FF3094" w:rsidRDefault="00187ED5">
            <w:pPr>
              <w:snapToGrid w:val="0"/>
              <w:rPr>
                <w:sz w:val="18"/>
                <w:szCs w:val="18"/>
                <w:lang w:eastAsia="zh-CN"/>
              </w:rPr>
            </w:pPr>
            <w:r w:rsidRPr="00280D8E">
              <w:rPr>
                <w:b/>
                <w:color w:val="3333FF"/>
                <w:sz w:val="18"/>
                <w:lang w:eastAsia="zh-CN"/>
              </w:rPr>
              <w:t>[Mod]:</w:t>
            </w:r>
            <w:r>
              <w:rPr>
                <w:b/>
                <w:color w:val="3333FF"/>
                <w:sz w:val="18"/>
                <w:lang w:eastAsia="zh-CN"/>
              </w:rPr>
              <w:t xml:space="preserve"> Okay.</w:t>
            </w:r>
          </w:p>
        </w:tc>
      </w:tr>
      <w:tr w:rsidR="00FF3094" w14:paraId="491A526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2975D" w14:textId="7FB8C79B" w:rsidR="00FF3094" w:rsidRDefault="006A7B7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5BEED" w14:textId="5E1C1FAC" w:rsidR="00FF3094" w:rsidRDefault="006A7B73">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F</w:t>
            </w:r>
            <w:r>
              <w:rPr>
                <w:rFonts w:eastAsiaTheme="minorEastAsia"/>
                <w:bCs/>
                <w:color w:val="000000" w:themeColor="text1"/>
                <w:sz w:val="18"/>
                <w:szCs w:val="18"/>
                <w:lang w:eastAsia="zh-CN"/>
              </w:rPr>
              <w:t>or 3-4, support to clarify the DCI order.</w:t>
            </w:r>
          </w:p>
        </w:tc>
      </w:tr>
      <w:tr w:rsidR="00FF3094" w14:paraId="7CD35F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81E20" w14:textId="6C2CADAE" w:rsidR="00FF3094" w:rsidRDefault="00187ED5">
            <w:pPr>
              <w:snapToGrid w:val="0"/>
              <w:rPr>
                <w:rFonts w:eastAsiaTheme="minorEastAsia"/>
                <w:color w:val="000000" w:themeColor="text1"/>
                <w:sz w:val="18"/>
                <w:szCs w:val="18"/>
                <w:lang w:eastAsia="zh-CN"/>
              </w:rPr>
            </w:pPr>
            <w:r w:rsidRPr="00E0428C">
              <w:rPr>
                <w:b/>
                <w:color w:val="3333FF"/>
                <w:sz w:val="18"/>
                <w:lang w:eastAsia="zh-CN"/>
              </w:rPr>
              <w:t>Mod</w:t>
            </w:r>
            <w:r>
              <w:rPr>
                <w:b/>
                <w:color w:val="3333FF"/>
                <w:sz w:val="18"/>
                <w:lang w:eastAsia="zh-CN"/>
              </w:rPr>
              <w:t xml:space="preserve"> v10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2A6C1" w14:textId="77777777" w:rsidR="00FF3094" w:rsidRDefault="00187ED5">
            <w:pPr>
              <w:snapToGrid w:val="0"/>
              <w:rPr>
                <w:b/>
                <w:color w:val="3333FF"/>
                <w:sz w:val="18"/>
                <w:lang w:eastAsia="zh-CN"/>
              </w:rPr>
            </w:pPr>
            <w:r>
              <w:rPr>
                <w:b/>
                <w:color w:val="3333FF"/>
                <w:sz w:val="18"/>
                <w:lang w:eastAsia="zh-CN"/>
              </w:rPr>
              <w:t>Re Issue 3</w:t>
            </w:r>
            <w:r w:rsidRPr="00E0428C">
              <w:rPr>
                <w:b/>
                <w:color w:val="3333FF"/>
                <w:sz w:val="18"/>
                <w:lang w:eastAsia="zh-CN"/>
              </w:rPr>
              <w:t>-1</w:t>
            </w:r>
            <w:r>
              <w:rPr>
                <w:b/>
                <w:color w:val="3333FF"/>
                <w:sz w:val="18"/>
                <w:lang w:eastAsia="zh-CN"/>
              </w:rPr>
              <w:t>: Let’s handle this issue by official offline</w:t>
            </w:r>
          </w:p>
          <w:p w14:paraId="4C35F89D" w14:textId="77777777" w:rsidR="00187ED5" w:rsidRDefault="00187ED5">
            <w:pPr>
              <w:snapToGrid w:val="0"/>
              <w:rPr>
                <w:b/>
                <w:color w:val="3333FF"/>
                <w:sz w:val="18"/>
                <w:lang w:eastAsia="zh-CN"/>
              </w:rPr>
            </w:pPr>
            <w:r>
              <w:rPr>
                <w:b/>
                <w:color w:val="3333FF"/>
                <w:sz w:val="18"/>
                <w:lang w:eastAsia="zh-CN"/>
              </w:rPr>
              <w:t>Re Issue 3-3: Proponent companies are encouraged to further clarify this issue.</w:t>
            </w:r>
          </w:p>
          <w:p w14:paraId="2B0869E6" w14:textId="33027481" w:rsidR="00187ED5" w:rsidRDefault="00187ED5">
            <w:pPr>
              <w:snapToGrid w:val="0"/>
              <w:rPr>
                <w:sz w:val="18"/>
                <w:szCs w:val="18"/>
                <w:lang w:eastAsia="zh-CN"/>
              </w:rPr>
            </w:pPr>
            <w:r>
              <w:rPr>
                <w:b/>
                <w:color w:val="3333FF"/>
                <w:sz w:val="18"/>
                <w:lang w:eastAsia="zh-CN"/>
              </w:rPr>
              <w:t xml:space="preserve">Re Issue 3-4: @Huawei and QC, can you </w:t>
            </w:r>
            <w:r w:rsidR="008B591D">
              <w:rPr>
                <w:b/>
                <w:color w:val="3333FF"/>
                <w:sz w:val="18"/>
                <w:lang w:eastAsia="zh-CN"/>
              </w:rPr>
              <w:t xml:space="preserve">please </w:t>
            </w:r>
            <w:r>
              <w:rPr>
                <w:b/>
                <w:color w:val="3333FF"/>
                <w:sz w:val="18"/>
                <w:lang w:eastAsia="zh-CN"/>
              </w:rPr>
              <w:t>be flexible for this i</w:t>
            </w:r>
            <w:r w:rsidR="008B591D">
              <w:rPr>
                <w:b/>
                <w:color w:val="3333FF"/>
                <w:sz w:val="18"/>
                <w:lang w:eastAsia="zh-CN"/>
              </w:rPr>
              <w:t>ssue?</w:t>
            </w:r>
            <w:r>
              <w:rPr>
                <w:b/>
                <w:color w:val="3333FF"/>
                <w:sz w:val="18"/>
                <w:lang w:eastAsia="zh-CN"/>
              </w:rPr>
              <w:t xml:space="preserve"> If not, we have to close this discussion.</w:t>
            </w:r>
          </w:p>
        </w:tc>
      </w:tr>
      <w:tr w:rsidR="00FF3094" w14:paraId="6B55066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0994A" w14:textId="44B98729" w:rsidR="00FF3094" w:rsidRDefault="0045337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922A" w14:textId="535BA8C4" w:rsidR="00FF3094" w:rsidRDefault="00453379">
            <w:pPr>
              <w:snapToGrid w:val="0"/>
              <w:rPr>
                <w:sz w:val="18"/>
                <w:szCs w:val="18"/>
                <w:lang w:eastAsia="zh-CN"/>
              </w:rPr>
            </w:pPr>
            <w:r>
              <w:rPr>
                <w:sz w:val="18"/>
                <w:szCs w:val="18"/>
                <w:lang w:eastAsia="zh-CN"/>
              </w:rPr>
              <w:t>For 3-1, does the active BWP indicate the active BWP in the slot with DCI or PDSCH or ACK?</w:t>
            </w:r>
          </w:p>
        </w:tc>
      </w:tr>
      <w:tr w:rsidR="00FF3094" w14:paraId="7A6270D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3C9FB"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61F3" w14:textId="77777777" w:rsidR="00FF3094" w:rsidRDefault="00FF3094">
            <w:pPr>
              <w:snapToGrid w:val="0"/>
              <w:rPr>
                <w:sz w:val="18"/>
                <w:szCs w:val="18"/>
                <w:lang w:eastAsia="zh-CN"/>
              </w:rPr>
            </w:pPr>
          </w:p>
        </w:tc>
      </w:tr>
      <w:tr w:rsidR="00FF3094" w14:paraId="3706150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069A3"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1513B" w14:textId="77777777" w:rsidR="00FF3094" w:rsidRDefault="00FF3094">
            <w:pPr>
              <w:snapToGrid w:val="0"/>
              <w:rPr>
                <w:sz w:val="18"/>
                <w:szCs w:val="18"/>
                <w:lang w:eastAsia="zh-CN"/>
              </w:rPr>
            </w:pPr>
          </w:p>
        </w:tc>
      </w:tr>
      <w:tr w:rsidR="00FF3094" w14:paraId="56F9FA2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2A501"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11F49" w14:textId="77777777" w:rsidR="00FF3094" w:rsidRDefault="00FF3094">
            <w:pPr>
              <w:snapToGrid w:val="0"/>
              <w:rPr>
                <w:b/>
                <w:sz w:val="18"/>
                <w:szCs w:val="18"/>
                <w:u w:val="single"/>
                <w:lang w:eastAsia="zh-CN"/>
              </w:rPr>
            </w:pPr>
          </w:p>
        </w:tc>
      </w:tr>
      <w:tr w:rsidR="00FF3094" w14:paraId="6A032A7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F7533" w14:textId="77777777" w:rsidR="00FF3094" w:rsidRDefault="00FF3094">
            <w:pPr>
              <w:snapToGrid w:val="0"/>
              <w:rPr>
                <w:rFonts w:eastAsiaTheme="minorEastAsia"/>
                <w:color w:val="000000" w:themeColor="text1"/>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1219" w14:textId="77777777" w:rsidR="00FF3094" w:rsidRDefault="00FF3094">
            <w:pPr>
              <w:snapToGrid w:val="0"/>
              <w:rPr>
                <w:sz w:val="18"/>
                <w:szCs w:val="18"/>
                <w:lang w:eastAsia="zh-CN"/>
              </w:rPr>
            </w:pPr>
          </w:p>
        </w:tc>
      </w:tr>
      <w:tr w:rsidR="00FF3094" w14:paraId="0124EEB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1DC59" w14:textId="77777777" w:rsidR="00FF3094" w:rsidRDefault="00FF3094">
            <w:pPr>
              <w:snapToGrid w:val="0"/>
              <w:rPr>
                <w:rFonts w:eastAsia="宋体"/>
                <w:b/>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FB22" w14:textId="77777777" w:rsidR="00FF3094" w:rsidRDefault="00FF3094">
            <w:pPr>
              <w:snapToGrid w:val="0"/>
              <w:jc w:val="both"/>
              <w:rPr>
                <w:rFonts w:eastAsia="宋体"/>
                <w:color w:val="000000" w:themeColor="text1"/>
                <w:sz w:val="18"/>
                <w:szCs w:val="18"/>
                <w:lang w:eastAsia="zh-CN"/>
              </w:rPr>
            </w:pPr>
          </w:p>
        </w:tc>
      </w:tr>
    </w:tbl>
    <w:p w14:paraId="00E5BDA4" w14:textId="77777777" w:rsidR="00FF3094" w:rsidRDefault="00FF3094">
      <w:pPr>
        <w:snapToGrid w:val="0"/>
      </w:pPr>
    </w:p>
    <w:p w14:paraId="08A8FF0B" w14:textId="77777777" w:rsidR="00FF3094" w:rsidRDefault="00FF3094">
      <w:pPr>
        <w:snapToGrid w:val="0"/>
      </w:pPr>
    </w:p>
    <w:p w14:paraId="564D0C64" w14:textId="77777777" w:rsidR="00FF3094" w:rsidRDefault="00923D0F">
      <w:pPr>
        <w:pStyle w:val="Heading3"/>
        <w:numPr>
          <w:ilvl w:val="1"/>
          <w:numId w:val="12"/>
        </w:numPr>
      </w:pPr>
      <w:r>
        <w:t>Issue 4 (MP-UE)</w:t>
      </w:r>
    </w:p>
    <w:p w14:paraId="64E13D27" w14:textId="77777777" w:rsidR="00FF3094" w:rsidRDefault="00923D0F">
      <w:pPr>
        <w:pStyle w:val="ListParagraph"/>
        <w:snapToGrid w:val="0"/>
        <w:rPr>
          <w:sz w:val="18"/>
          <w:szCs w:val="18"/>
        </w:rPr>
      </w:pPr>
      <w:r>
        <w:rPr>
          <w:sz w:val="18"/>
          <w:szCs w:val="18"/>
        </w:rPr>
        <w:t>None.</w:t>
      </w:r>
    </w:p>
    <w:p w14:paraId="2FF3E653" w14:textId="77777777" w:rsidR="00FF3094" w:rsidRDefault="00FF3094">
      <w:pPr>
        <w:ind w:left="360"/>
      </w:pPr>
    </w:p>
    <w:p w14:paraId="3AD7B9DF" w14:textId="77777777" w:rsidR="00FF3094" w:rsidRDefault="00923D0F">
      <w:pPr>
        <w:pStyle w:val="Heading3"/>
        <w:numPr>
          <w:ilvl w:val="1"/>
          <w:numId w:val="12"/>
        </w:numPr>
      </w:pPr>
      <w:r>
        <w:t>Issue 5 (MPE)</w:t>
      </w:r>
    </w:p>
    <w:p w14:paraId="010270F0" w14:textId="77777777" w:rsidR="00FF3094" w:rsidRDefault="00923D0F">
      <w:pPr>
        <w:snapToGrid w:val="0"/>
        <w:ind w:left="720"/>
        <w:rPr>
          <w:sz w:val="18"/>
          <w:szCs w:val="18"/>
        </w:rPr>
      </w:pPr>
      <w:r>
        <w:rPr>
          <w:sz w:val="18"/>
          <w:szCs w:val="18"/>
        </w:rPr>
        <w:t>None.</w:t>
      </w:r>
    </w:p>
    <w:p w14:paraId="55B36142" w14:textId="77777777" w:rsidR="00FF3094" w:rsidRDefault="00FF3094">
      <w:pPr>
        <w:snapToGrid w:val="0"/>
      </w:pPr>
    </w:p>
    <w:p w14:paraId="5DA6F20C" w14:textId="77777777" w:rsidR="00FF3094" w:rsidRDefault="00923D0F">
      <w:pPr>
        <w:pStyle w:val="Heading2"/>
        <w:numPr>
          <w:ilvl w:val="0"/>
          <w:numId w:val="11"/>
        </w:numPr>
        <w:ind w:left="426" w:hanging="426"/>
      </w:pPr>
      <w:r>
        <w:t xml:space="preserve">Summary of Editorial (E) issues </w:t>
      </w:r>
    </w:p>
    <w:p w14:paraId="68A0B031" w14:textId="77777777" w:rsidR="00FF3094" w:rsidRDefault="00FF3094">
      <w:pPr>
        <w:snapToGrid w:val="0"/>
        <w:jc w:val="both"/>
      </w:pPr>
    </w:p>
    <w:p w14:paraId="77942EF9" w14:textId="77777777" w:rsidR="00FF3094" w:rsidRDefault="00923D0F">
      <w:pPr>
        <w:rPr>
          <w:sz w:val="18"/>
        </w:rPr>
      </w:pPr>
      <w:r>
        <w:rPr>
          <w:sz w:val="18"/>
        </w:rPr>
        <w:t xml:space="preserve">Please reviews the draft CR and provide your inputs in </w:t>
      </w:r>
      <w:hyperlink r:id="rId14" w:history="1">
        <w:r>
          <w:rPr>
            <w:rStyle w:val="Hyperlink"/>
            <w:sz w:val="18"/>
          </w:rPr>
          <w:t>https://www.3gpp.org/ftp/tsg_ran/WG1_RL1/TSGR1_110/Inbox/drafts/8.1(NR_feMIMO)/%5BItem-1%20multi-beam%5D/Editorial%20issues</w:t>
        </w:r>
      </w:hyperlink>
    </w:p>
    <w:p w14:paraId="0ADB0B3C" w14:textId="77777777" w:rsidR="00FF3094" w:rsidRDefault="00FF3094"/>
    <w:p w14:paraId="663CE18E" w14:textId="77777777" w:rsidR="008C23ED" w:rsidRDefault="008C23ED" w:rsidP="008C23ED">
      <w:pPr>
        <w:pStyle w:val="Heading2"/>
        <w:numPr>
          <w:ilvl w:val="0"/>
          <w:numId w:val="11"/>
        </w:numPr>
        <w:ind w:left="426" w:hanging="426"/>
      </w:pPr>
      <w:bookmarkStart w:id="167" w:name="_GoBack"/>
      <w:bookmarkEnd w:id="167"/>
      <w:r>
        <w:rPr>
          <w:rFonts w:hint="eastAsia"/>
          <w:lang w:eastAsia="zh-CN"/>
        </w:rPr>
        <w:t>Con</w:t>
      </w:r>
      <w:r>
        <w:t>clusion</w:t>
      </w:r>
    </w:p>
    <w:p w14:paraId="57D17D8C"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-3:</w:t>
      </w:r>
      <w:r w:rsidRPr="008C23ED">
        <w:rPr>
          <w:b/>
          <w:bCs/>
          <w:noProof/>
          <w:szCs w:val="20"/>
          <w:u w:val="single"/>
        </w:rPr>
        <w:t xml:space="preserve"> </w:t>
      </w:r>
    </w:p>
    <w:p w14:paraId="1ACA4B1D" w14:textId="77777777" w:rsidR="004951A8" w:rsidRDefault="004951A8" w:rsidP="004951A8">
      <w:pPr>
        <w:snapToGrid w:val="0"/>
        <w:rPr>
          <w:szCs w:val="20"/>
        </w:rPr>
      </w:pPr>
      <w:r w:rsidRPr="00766CB0">
        <w:rPr>
          <w:szCs w:val="20"/>
        </w:rPr>
        <w:t xml:space="preserve">For alignment TS38.214 CR: </w:t>
      </w:r>
      <w:r>
        <w:rPr>
          <w:szCs w:val="20"/>
        </w:rPr>
        <w:t>Text proposal</w:t>
      </w:r>
      <w:r>
        <w:rPr>
          <w:rFonts w:hint="eastAsia"/>
          <w:szCs w:val="20"/>
        </w:rPr>
        <w:t xml:space="preserve"> </w:t>
      </w:r>
      <w:r>
        <w:rPr>
          <w:szCs w:val="20"/>
        </w:rPr>
        <w:t xml:space="preserve">provided in </w:t>
      </w:r>
      <w:r w:rsidRPr="00766CB0">
        <w:rPr>
          <w:szCs w:val="20"/>
        </w:rPr>
        <w:t xml:space="preserve">R1-2207898 Correction on RRC parameters for SRS and power control with unified TCI states </w:t>
      </w:r>
      <w:r>
        <w:rPr>
          <w:szCs w:val="20"/>
        </w:rPr>
        <w:t>is endorsed</w:t>
      </w:r>
      <w:r>
        <w:rPr>
          <w:rFonts w:hint="eastAsia"/>
          <w:szCs w:val="20"/>
        </w:rPr>
        <w:t xml:space="preserve"> for the editorial corrections</w:t>
      </w:r>
      <w:r>
        <w:rPr>
          <w:szCs w:val="20"/>
        </w:rPr>
        <w:t>.</w:t>
      </w:r>
    </w:p>
    <w:p w14:paraId="5DB0568C" w14:textId="77777777" w:rsidR="004951A8" w:rsidRDefault="004951A8" w:rsidP="004951A8">
      <w:pPr>
        <w:rPr>
          <w:b/>
          <w:bCs/>
          <w:lang w:eastAsia="x-none"/>
        </w:rPr>
      </w:pPr>
    </w:p>
    <w:p w14:paraId="50F52FD8"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-4:</w:t>
      </w:r>
      <w:r w:rsidRPr="008C23ED">
        <w:rPr>
          <w:b/>
          <w:bCs/>
          <w:noProof/>
          <w:szCs w:val="20"/>
          <w:u w:val="single"/>
        </w:rPr>
        <w:t xml:space="preserve"> </w:t>
      </w:r>
    </w:p>
    <w:p w14:paraId="69395C64" w14:textId="77777777" w:rsidR="004951A8" w:rsidRDefault="004951A8" w:rsidP="004951A8">
      <w:pPr>
        <w:snapToGrid w:val="0"/>
        <w:rPr>
          <w:szCs w:val="20"/>
        </w:rPr>
      </w:pPr>
      <w:r w:rsidRPr="00766CB0">
        <w:rPr>
          <w:szCs w:val="20"/>
        </w:rPr>
        <w:t>For alignment TS38.21</w:t>
      </w:r>
      <w:r>
        <w:rPr>
          <w:szCs w:val="20"/>
        </w:rPr>
        <w:t>4</w:t>
      </w:r>
      <w:r w:rsidRPr="00766CB0">
        <w:rPr>
          <w:szCs w:val="20"/>
        </w:rPr>
        <w:t xml:space="preserve"> CR: </w:t>
      </w:r>
      <w:r>
        <w:rPr>
          <w:szCs w:val="20"/>
        </w:rPr>
        <w:t>Text proposal</w:t>
      </w:r>
      <w:r>
        <w:rPr>
          <w:rFonts w:hint="eastAsia"/>
          <w:szCs w:val="20"/>
        </w:rPr>
        <w:t xml:space="preserve"> </w:t>
      </w:r>
      <w:r>
        <w:rPr>
          <w:szCs w:val="20"/>
        </w:rPr>
        <w:t>provided in</w:t>
      </w:r>
      <w:r w:rsidRPr="00766CB0">
        <w:rPr>
          <w:szCs w:val="20"/>
        </w:rPr>
        <w:t xml:space="preserve"> R1-2207899 Correction on SRS following unified TCI state</w:t>
      </w:r>
      <w:r>
        <w:rPr>
          <w:szCs w:val="20"/>
        </w:rPr>
        <w:t xml:space="preserve"> is endorsed</w:t>
      </w:r>
      <w:r>
        <w:rPr>
          <w:rFonts w:hint="eastAsia"/>
          <w:szCs w:val="20"/>
        </w:rPr>
        <w:t xml:space="preserve"> for the editorial corrections</w:t>
      </w:r>
    </w:p>
    <w:p w14:paraId="589A49E2" w14:textId="77777777" w:rsidR="004951A8" w:rsidRDefault="004951A8" w:rsidP="004951A8">
      <w:pPr>
        <w:rPr>
          <w:b/>
          <w:bCs/>
          <w:lang w:eastAsia="x-none"/>
        </w:rPr>
      </w:pPr>
    </w:p>
    <w:p w14:paraId="32114FF9"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-5:</w:t>
      </w:r>
      <w:r w:rsidRPr="008C23ED">
        <w:rPr>
          <w:b/>
          <w:bCs/>
          <w:noProof/>
          <w:szCs w:val="20"/>
          <w:u w:val="single"/>
        </w:rPr>
        <w:t xml:space="preserve"> </w:t>
      </w:r>
    </w:p>
    <w:p w14:paraId="5D35DA5F" w14:textId="77777777" w:rsidR="004951A8" w:rsidRDefault="004951A8" w:rsidP="004951A8">
      <w:pPr>
        <w:snapToGrid w:val="0"/>
        <w:rPr>
          <w:szCs w:val="20"/>
        </w:rPr>
      </w:pPr>
      <w:r w:rsidRPr="00766CB0">
        <w:rPr>
          <w:szCs w:val="20"/>
        </w:rPr>
        <w:t>For alignment TS38.21</w:t>
      </w:r>
      <w:r>
        <w:rPr>
          <w:szCs w:val="20"/>
        </w:rPr>
        <w:t>4</w:t>
      </w:r>
      <w:r w:rsidRPr="00766CB0">
        <w:rPr>
          <w:szCs w:val="20"/>
        </w:rPr>
        <w:t xml:space="preserve"> CR: </w:t>
      </w:r>
      <w:r>
        <w:rPr>
          <w:szCs w:val="20"/>
        </w:rPr>
        <w:t>Text proposal</w:t>
      </w:r>
      <w:r>
        <w:rPr>
          <w:rFonts w:hint="eastAsia"/>
          <w:szCs w:val="20"/>
        </w:rPr>
        <w:t xml:space="preserve"> </w:t>
      </w:r>
      <w:r>
        <w:rPr>
          <w:szCs w:val="20"/>
        </w:rPr>
        <w:t xml:space="preserve">provided </w:t>
      </w:r>
      <w:r w:rsidRPr="00766CB0">
        <w:rPr>
          <w:szCs w:val="20"/>
        </w:rPr>
        <w:t>R1-2207900 Draft CR to 38.214 on TCI state parameter name</w:t>
      </w:r>
      <w:r>
        <w:rPr>
          <w:szCs w:val="20"/>
        </w:rPr>
        <w:t xml:space="preserve"> is endorsed</w:t>
      </w:r>
      <w:r>
        <w:rPr>
          <w:rFonts w:hint="eastAsia"/>
          <w:szCs w:val="20"/>
        </w:rPr>
        <w:t xml:space="preserve"> for the editorial corrections</w:t>
      </w:r>
    </w:p>
    <w:p w14:paraId="76076352" w14:textId="77777777" w:rsidR="004951A8" w:rsidRDefault="004951A8" w:rsidP="004951A8">
      <w:pPr>
        <w:rPr>
          <w:b/>
          <w:bCs/>
          <w:lang w:eastAsia="x-none"/>
        </w:rPr>
      </w:pPr>
    </w:p>
    <w:p w14:paraId="147A47D0"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-6:</w:t>
      </w:r>
      <w:r w:rsidRPr="008C23ED">
        <w:rPr>
          <w:b/>
          <w:bCs/>
          <w:noProof/>
          <w:szCs w:val="20"/>
          <w:u w:val="single"/>
        </w:rPr>
        <w:t xml:space="preserve"> </w:t>
      </w:r>
    </w:p>
    <w:p w14:paraId="3221B654" w14:textId="77777777" w:rsidR="004951A8" w:rsidRDefault="004951A8" w:rsidP="004951A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R1-2207901 Draft CR to 38.213 on TCI state parameter naming</w:t>
      </w:r>
      <w:r>
        <w:rPr>
          <w:szCs w:val="20"/>
        </w:rPr>
        <w:t xml:space="preserve"> is endorsed</w:t>
      </w:r>
      <w:r>
        <w:rPr>
          <w:rFonts w:hint="eastAsia"/>
          <w:szCs w:val="20"/>
        </w:rPr>
        <w:t xml:space="preserve"> for the editorial corrections</w:t>
      </w:r>
    </w:p>
    <w:p w14:paraId="525C7E18" w14:textId="77777777" w:rsidR="004951A8" w:rsidRDefault="004951A8" w:rsidP="004951A8">
      <w:pPr>
        <w:rPr>
          <w:b/>
          <w:bCs/>
          <w:lang w:eastAsia="x-none"/>
        </w:rPr>
      </w:pPr>
    </w:p>
    <w:p w14:paraId="415E46CB"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-7:</w:t>
      </w:r>
      <w:r w:rsidRPr="008C23ED">
        <w:rPr>
          <w:b/>
          <w:bCs/>
          <w:noProof/>
          <w:szCs w:val="20"/>
          <w:u w:val="single"/>
        </w:rPr>
        <w:t xml:space="preserve"> </w:t>
      </w:r>
    </w:p>
    <w:p w14:paraId="58CEBF0C" w14:textId="77777777" w:rsidR="004951A8" w:rsidRDefault="004951A8" w:rsidP="004951A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R1-2207902 Draft CR correcting RRC parameter related to unified TCI and inter cell</w:t>
      </w:r>
      <w:r>
        <w:rPr>
          <w:szCs w:val="20"/>
        </w:rPr>
        <w:t xml:space="preserve"> is endorsed</w:t>
      </w:r>
      <w:r>
        <w:rPr>
          <w:rFonts w:hint="eastAsia"/>
          <w:szCs w:val="20"/>
        </w:rPr>
        <w:t xml:space="preserve"> for the editorial corrections</w:t>
      </w:r>
    </w:p>
    <w:p w14:paraId="0E841F61" w14:textId="77777777" w:rsidR="004951A8" w:rsidRDefault="004951A8" w:rsidP="004951A8">
      <w:pPr>
        <w:rPr>
          <w:b/>
          <w:bCs/>
          <w:lang w:eastAsia="x-none"/>
        </w:rPr>
      </w:pPr>
    </w:p>
    <w:p w14:paraId="7DB494EA" w14:textId="77777777" w:rsidR="004951A8" w:rsidRDefault="004951A8" w:rsidP="004951A8">
      <w:pPr>
        <w:snapToGrid w:val="0"/>
        <w:jc w:val="both"/>
        <w:rPr>
          <w:b/>
          <w:bCs/>
          <w:noProof/>
          <w:szCs w:val="20"/>
          <w:u w:val="single"/>
        </w:rPr>
      </w:pPr>
      <w:r w:rsidRPr="008C23ED">
        <w:rPr>
          <w:b/>
          <w:bCs/>
          <w:noProof/>
          <w:szCs w:val="20"/>
          <w:u w:val="single"/>
        </w:rPr>
        <w:t>Offline proposal</w:t>
      </w:r>
      <w:r>
        <w:rPr>
          <w:b/>
          <w:bCs/>
          <w:noProof/>
          <w:szCs w:val="20"/>
          <w:u w:val="single"/>
        </w:rPr>
        <w:t>-8:</w:t>
      </w:r>
      <w:r w:rsidRPr="008C23ED">
        <w:rPr>
          <w:b/>
          <w:bCs/>
          <w:noProof/>
          <w:szCs w:val="20"/>
          <w:u w:val="single"/>
        </w:rPr>
        <w:t xml:space="preserve"> </w:t>
      </w:r>
    </w:p>
    <w:p w14:paraId="13C1DC8E" w14:textId="77777777" w:rsidR="004951A8" w:rsidRDefault="004951A8" w:rsidP="004951A8">
      <w:pPr>
        <w:snapToGrid w:val="0"/>
        <w:rPr>
          <w:szCs w:val="20"/>
        </w:rPr>
      </w:pPr>
      <w:r w:rsidRPr="00766CB0">
        <w:rPr>
          <w:szCs w:val="20"/>
        </w:rPr>
        <w:t>For alignment TS38.21</w:t>
      </w:r>
      <w:r>
        <w:rPr>
          <w:szCs w:val="20"/>
        </w:rPr>
        <w:t>3</w:t>
      </w:r>
      <w:r w:rsidRPr="00766CB0">
        <w:rPr>
          <w:szCs w:val="20"/>
        </w:rPr>
        <w:t xml:space="preserve"> CR: </w:t>
      </w:r>
      <w:r>
        <w:rPr>
          <w:szCs w:val="20"/>
        </w:rPr>
        <w:t>Text proposal</w:t>
      </w:r>
      <w:r>
        <w:rPr>
          <w:rFonts w:hint="eastAsia"/>
          <w:szCs w:val="20"/>
        </w:rPr>
        <w:t xml:space="preserve"> </w:t>
      </w:r>
      <w:r>
        <w:rPr>
          <w:szCs w:val="20"/>
        </w:rPr>
        <w:t xml:space="preserve">provided </w:t>
      </w:r>
      <w:r w:rsidRPr="00AF4DB8">
        <w:rPr>
          <w:szCs w:val="20"/>
        </w:rPr>
        <w:t>R1-2207903 Editorial corrections on beam reporting in uplink panel selection</w:t>
      </w:r>
      <w:r>
        <w:rPr>
          <w:szCs w:val="20"/>
        </w:rPr>
        <w:t xml:space="preserve"> is endorsed</w:t>
      </w:r>
      <w:r>
        <w:rPr>
          <w:rFonts w:hint="eastAsia"/>
          <w:szCs w:val="20"/>
        </w:rPr>
        <w:t xml:space="preserve"> for the editorial corrections</w:t>
      </w:r>
    </w:p>
    <w:p w14:paraId="5CD09825" w14:textId="77777777" w:rsidR="004951A8" w:rsidRPr="004951A8" w:rsidRDefault="004951A8" w:rsidP="004951A8"/>
    <w:p w14:paraId="0538F0CB" w14:textId="5CC9F7BF" w:rsidR="00AF4DB8" w:rsidRDefault="00AF4DB8" w:rsidP="00AF4DB8">
      <w:pPr>
        <w:snapToGrid w:val="0"/>
        <w:jc w:val="both"/>
        <w:rPr>
          <w:b/>
          <w:bCs/>
          <w:noProof/>
          <w:szCs w:val="20"/>
          <w:u w:val="single"/>
        </w:rPr>
      </w:pPr>
      <w:r w:rsidRPr="008C23ED">
        <w:rPr>
          <w:b/>
          <w:bCs/>
          <w:noProof/>
          <w:szCs w:val="20"/>
          <w:u w:val="single"/>
        </w:rPr>
        <w:t>Offline proposal</w:t>
      </w:r>
      <w:r>
        <w:rPr>
          <w:b/>
          <w:bCs/>
          <w:noProof/>
          <w:szCs w:val="20"/>
          <w:u w:val="single"/>
        </w:rPr>
        <w:t>-9:</w:t>
      </w:r>
      <w:r w:rsidRPr="008C23ED">
        <w:rPr>
          <w:b/>
          <w:bCs/>
          <w:noProof/>
          <w:szCs w:val="20"/>
          <w:u w:val="single"/>
        </w:rPr>
        <w:t xml:space="preserve"> </w:t>
      </w:r>
    </w:p>
    <w:p w14:paraId="79C42533" w14:textId="37AAFF35" w:rsidR="00AF4DB8" w:rsidRDefault="00AF4DB8" w:rsidP="00AF4DB8">
      <w:pPr>
        <w:rPr>
          <w:lang w:eastAsia="x-none"/>
        </w:rPr>
      </w:pPr>
      <w:r>
        <w:rPr>
          <w:lang w:eastAsia="x-none"/>
        </w:rPr>
        <w:t xml:space="preserve">The following TP </w:t>
      </w:r>
      <w:r w:rsidR="000C361B">
        <w:rPr>
          <w:lang w:eastAsia="x-none"/>
        </w:rPr>
        <w:t xml:space="preserve">on TS 38.214 </w:t>
      </w:r>
      <w:r>
        <w:rPr>
          <w:lang w:eastAsia="x-none"/>
        </w:rPr>
        <w:t>is approved. Final CR is submitted in R1-</w:t>
      </w:r>
      <w:r w:rsidRPr="005073FD">
        <w:rPr>
          <w:highlight w:val="yellow"/>
          <w:lang w:eastAsia="x-none"/>
        </w:rPr>
        <w:t>220XXXX</w:t>
      </w:r>
      <w:r>
        <w:rPr>
          <w:lang w:eastAsia="x-none"/>
        </w:rPr>
        <w:t>.</w:t>
      </w:r>
    </w:p>
    <w:p w14:paraId="4CEDED0D" w14:textId="7D0A1904" w:rsidR="00AF4DB8" w:rsidRPr="00AF4DB8" w:rsidRDefault="00AF4DB8" w:rsidP="00AF4DB8">
      <w:pPr>
        <w:overflowPunct w:val="0"/>
        <w:rPr>
          <w:b/>
          <w:sz w:val="20"/>
          <w:szCs w:val="18"/>
        </w:rPr>
      </w:pPr>
      <w:r w:rsidRPr="00AF4DB8">
        <w:rPr>
          <w:b/>
          <w:sz w:val="20"/>
          <w:szCs w:val="18"/>
        </w:rPr>
        <w:t>5.1.5</w:t>
      </w:r>
      <w:r w:rsidRPr="00AF4DB8">
        <w:rPr>
          <w:b/>
          <w:sz w:val="20"/>
          <w:szCs w:val="18"/>
        </w:rPr>
        <w:tab/>
        <w:t>Antenna ports quasi co-location in TS 38.214</w:t>
      </w:r>
    </w:p>
    <w:p w14:paraId="4861DEA1" w14:textId="77777777" w:rsidR="00AF4DB8" w:rsidRPr="00AF4DB8" w:rsidRDefault="00AF4DB8" w:rsidP="00AF4DB8">
      <w:pPr>
        <w:pStyle w:val="B4"/>
        <w:spacing w:before="120" w:after="120"/>
        <w:ind w:left="0" w:firstLine="0"/>
        <w:jc w:val="center"/>
        <w:rPr>
          <w:rFonts w:eastAsiaTheme="minorEastAsia"/>
          <w:color w:val="000000" w:themeColor="text1"/>
          <w:szCs w:val="18"/>
          <w:lang w:bidi="en-US"/>
        </w:rPr>
      </w:pPr>
      <w:r w:rsidRPr="00AF4DB8">
        <w:rPr>
          <w:color w:val="FF0000"/>
          <w:szCs w:val="18"/>
        </w:rPr>
        <w:t xml:space="preserve">&lt; Unchanged parts </w:t>
      </w:r>
      <w:r w:rsidRPr="00AF4DB8">
        <w:rPr>
          <w:rFonts w:eastAsia="宋体"/>
          <w:color w:val="FF0000"/>
          <w:szCs w:val="18"/>
        </w:rPr>
        <w:t>are</w:t>
      </w:r>
      <w:r w:rsidRPr="00AF4DB8">
        <w:rPr>
          <w:color w:val="FF0000"/>
          <w:szCs w:val="18"/>
        </w:rPr>
        <w:t xml:space="preserve"> omitted &gt;</w:t>
      </w:r>
    </w:p>
    <w:p w14:paraId="6DA69AFF" w14:textId="77777777" w:rsidR="00AF4DB8" w:rsidRPr="00AF4DB8" w:rsidRDefault="00AF4DB8" w:rsidP="00AF4DB8">
      <w:pPr>
        <w:tabs>
          <w:tab w:val="left" w:pos="2116"/>
        </w:tabs>
        <w:spacing w:after="180" w:line="240" w:lineRule="auto"/>
        <w:rPr>
          <w:sz w:val="20"/>
          <w:szCs w:val="18"/>
        </w:rPr>
      </w:pPr>
      <w:r w:rsidRPr="00AF4DB8">
        <w:rPr>
          <w:sz w:val="20"/>
          <w:szCs w:val="18"/>
        </w:rPr>
        <w:t xml:space="preserve">When the UE would transmit the last symbol of a PUCCH with HARQ-ACK information 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DLorJointTCIState or UL-TCIstate should be applied starting from the first slot that is at least </w:t>
      </w:r>
      <m:oMath>
        <m:r>
          <m:rPr>
            <m:sty m:val="p"/>
          </m:rPr>
          <w:rPr>
            <w:rFonts w:ascii="Cambria Math" w:hAnsi="Cambria Math"/>
            <w:sz w:val="20"/>
            <w:szCs w:val="18"/>
          </w:rPr>
          <m:t>BeamAppTime_r17</m:t>
        </m:r>
      </m:oMath>
      <w:r w:rsidRPr="00AF4DB8">
        <w:rPr>
          <w:sz w:val="20"/>
          <w:szCs w:val="18"/>
        </w:rPr>
        <w:t xml:space="preserve"> symbols after the last symbol of the PUCCH or the PUSCH. The first slot and the </w:t>
      </w:r>
      <m:oMath>
        <m:r>
          <m:rPr>
            <m:sty m:val="p"/>
          </m:rPr>
          <w:rPr>
            <w:rFonts w:ascii="Cambria Math" w:hAnsi="Cambria Math"/>
            <w:sz w:val="20"/>
            <w:szCs w:val="18"/>
          </w:rPr>
          <m:t>BeamAppTime_r17</m:t>
        </m:r>
      </m:oMath>
      <w:r w:rsidRPr="00AF4DB8">
        <w:rPr>
          <w:sz w:val="20"/>
          <w:szCs w:val="18"/>
        </w:rPr>
        <w:t xml:space="preserve"> symbols are both determined on the </w:t>
      </w:r>
      <w:del w:id="168" w:author="TAMRAKAR RAKESH" w:date="2022-08-11T15:15:00Z">
        <w:r w:rsidRPr="00AF4DB8">
          <w:rPr>
            <w:sz w:val="20"/>
            <w:szCs w:val="18"/>
          </w:rPr>
          <w:delText>carrier</w:delText>
        </w:r>
      </w:del>
      <w:ins w:id="169" w:author="TAMRAKAR RAKESH" w:date="2022-08-11T15:15:00Z">
        <w:r w:rsidRPr="00AF4DB8">
          <w:rPr>
            <w:sz w:val="20"/>
            <w:szCs w:val="18"/>
          </w:rPr>
          <w:t>active BWP</w:t>
        </w:r>
      </w:ins>
      <w:r w:rsidRPr="00AF4DB8">
        <w:rPr>
          <w:sz w:val="20"/>
          <w:szCs w:val="18"/>
        </w:rPr>
        <w:t xml:space="preserve"> with the smallest SCS among </w:t>
      </w:r>
      <w:ins w:id="170" w:author="TAMRAKAR RAKESH" w:date="2022-08-11T15:16:00Z">
        <w:r w:rsidRPr="00AF4DB8">
          <w:rPr>
            <w:sz w:val="20"/>
            <w:szCs w:val="18"/>
          </w:rPr>
          <w:t xml:space="preserve">the active BWP(s) of </w:t>
        </w:r>
      </w:ins>
      <w:r w:rsidRPr="00AF4DB8">
        <w:rPr>
          <w:sz w:val="20"/>
          <w:szCs w:val="18"/>
        </w:rPr>
        <w:t xml:space="preserve">the carrier(s) applying the beam indication. </w:t>
      </w:r>
    </w:p>
    <w:p w14:paraId="2B95155C" w14:textId="77777777" w:rsidR="00AF4DB8" w:rsidRDefault="00AF4DB8" w:rsidP="000C361B">
      <w:pPr>
        <w:pStyle w:val="B4"/>
        <w:spacing w:before="120" w:after="120"/>
        <w:ind w:left="0" w:firstLine="0"/>
        <w:jc w:val="center"/>
        <w:rPr>
          <w:color w:val="FF0000"/>
          <w:szCs w:val="18"/>
        </w:rPr>
      </w:pPr>
      <w:r w:rsidRPr="00AF4DB8">
        <w:rPr>
          <w:color w:val="FF0000"/>
          <w:szCs w:val="18"/>
        </w:rPr>
        <w:t>&lt; Unchanged parts are omitted &gt;</w:t>
      </w:r>
    </w:p>
    <w:p w14:paraId="3BA79314" w14:textId="77777777" w:rsidR="003442EC" w:rsidRDefault="003442EC" w:rsidP="000C361B">
      <w:pPr>
        <w:pStyle w:val="B4"/>
        <w:spacing w:before="120" w:after="120"/>
        <w:ind w:left="0" w:firstLine="0"/>
        <w:jc w:val="center"/>
        <w:rPr>
          <w:color w:val="FF0000"/>
          <w:szCs w:val="18"/>
        </w:rPr>
      </w:pPr>
    </w:p>
    <w:tbl>
      <w:tblPr>
        <w:tblStyle w:val="TableGrid"/>
        <w:tblW w:w="0" w:type="auto"/>
        <w:tblLook w:val="04A0" w:firstRow="1" w:lastRow="0" w:firstColumn="1" w:lastColumn="0" w:noHBand="0" w:noVBand="1"/>
      </w:tblPr>
      <w:tblGrid>
        <w:gridCol w:w="9926"/>
      </w:tblGrid>
      <w:tr w:rsidR="00B51B72" w14:paraId="2BECFF42" w14:textId="77777777" w:rsidTr="00B51B72">
        <w:tc>
          <w:tcPr>
            <w:tcW w:w="9926" w:type="dxa"/>
          </w:tcPr>
          <w:p w14:paraId="3E0956ED" w14:textId="6998A4A5" w:rsidR="00B51B72" w:rsidRPr="00B51B72" w:rsidRDefault="00B51B72" w:rsidP="00B51B72">
            <w:pPr>
              <w:rPr>
                <w:rFonts w:cs="Times"/>
                <w:color w:val="500050"/>
                <w:sz w:val="20"/>
                <w:szCs w:val="20"/>
                <w:highlight w:val="green"/>
              </w:rPr>
            </w:pPr>
            <w:r w:rsidRPr="00B51B72">
              <w:rPr>
                <w:rStyle w:val="Strong"/>
                <w:rFonts w:cs="Times"/>
                <w:color w:val="500050"/>
                <w:sz w:val="20"/>
                <w:szCs w:val="20"/>
                <w:highlight w:val="green"/>
              </w:rPr>
              <w:t xml:space="preserve">Agreement in RAN1#108-e </w:t>
            </w:r>
          </w:p>
          <w:p w14:paraId="075894AC" w14:textId="77777777" w:rsidR="00B51B72" w:rsidRPr="00B51B72" w:rsidRDefault="00B51B72" w:rsidP="00B51B72">
            <w:pPr>
              <w:rPr>
                <w:rFonts w:eastAsia="Malgun Gothic" w:cs="Times"/>
                <w:sz w:val="20"/>
                <w:szCs w:val="20"/>
              </w:rPr>
            </w:pPr>
            <w:r w:rsidRPr="00B51B72">
              <w:rPr>
                <w:rFonts w:cs="Times"/>
                <w:sz w:val="20"/>
                <w:szCs w:val="20"/>
              </w:rPr>
              <w:t>On Rel-17 DCI-based beam indication, for both CA and non-CA cases, the RRC parameter BeamAppTime_r17 is configured per DL and UL BWP</w:t>
            </w:r>
          </w:p>
          <w:p w14:paraId="6C4C4467" w14:textId="77777777" w:rsidR="00B51B72" w:rsidRPr="00B51B72" w:rsidRDefault="00B51B72" w:rsidP="00B51B72">
            <w:pPr>
              <w:numPr>
                <w:ilvl w:val="0"/>
                <w:numId w:val="16"/>
              </w:numPr>
              <w:spacing w:after="0" w:line="240" w:lineRule="auto"/>
              <w:rPr>
                <w:rFonts w:eastAsia="Times New Roman" w:cs="Times"/>
                <w:sz w:val="20"/>
                <w:szCs w:val="20"/>
              </w:rPr>
            </w:pPr>
            <w:r w:rsidRPr="00B51B72">
              <w:rPr>
                <w:rFonts w:eastAsia="Times New Roman" w:cs="Times"/>
                <w:sz w:val="20"/>
                <w:szCs w:val="20"/>
              </w:rPr>
              <w:t>For BWP /CCs with same SCS in the same CC list for common TCI state ID update, the configured values of BeamAppTime_r17 are the same</w:t>
            </w:r>
          </w:p>
          <w:p w14:paraId="44E90CEB" w14:textId="77777777" w:rsidR="00B51B72" w:rsidRPr="00B51B72" w:rsidRDefault="00B51B72" w:rsidP="00B51B72">
            <w:pPr>
              <w:numPr>
                <w:ilvl w:val="0"/>
                <w:numId w:val="16"/>
              </w:numPr>
              <w:spacing w:after="0" w:line="240" w:lineRule="auto"/>
              <w:rPr>
                <w:rFonts w:eastAsia="Times New Roman" w:cs="Times"/>
                <w:sz w:val="20"/>
                <w:szCs w:val="20"/>
                <w:highlight w:val="yellow"/>
              </w:rPr>
            </w:pPr>
            <w:r w:rsidRPr="00B51B72">
              <w:rPr>
                <w:rFonts w:eastAsia="Times New Roman" w:cs="Times"/>
                <w:sz w:val="20"/>
                <w:szCs w:val="20"/>
                <w:highlight w:val="yellow"/>
              </w:rPr>
              <w:t>FFS: Whether the TCI update signaling is applied to all configured BWP(s) or active BWP, and whether the BAT should count the BeamAppTime_r17 in all configured BWP(s) or in active BWP only</w:t>
            </w:r>
          </w:p>
          <w:p w14:paraId="121788EF" w14:textId="77777777" w:rsidR="00B51B72" w:rsidRDefault="00B51B72" w:rsidP="00B51B72">
            <w:pPr>
              <w:pStyle w:val="B4"/>
              <w:spacing w:before="120" w:after="120"/>
              <w:ind w:left="0" w:firstLine="0"/>
              <w:rPr>
                <w:color w:val="FF0000"/>
                <w:szCs w:val="18"/>
              </w:rPr>
            </w:pPr>
          </w:p>
        </w:tc>
      </w:tr>
    </w:tbl>
    <w:p w14:paraId="2787C639" w14:textId="77777777" w:rsidR="00B51B72" w:rsidRPr="00AF4DB8" w:rsidRDefault="00B51B72" w:rsidP="000C361B">
      <w:pPr>
        <w:pStyle w:val="B4"/>
        <w:spacing w:before="120" w:after="120"/>
        <w:ind w:left="0" w:firstLine="0"/>
        <w:jc w:val="center"/>
        <w:rPr>
          <w:color w:val="FF0000"/>
          <w:szCs w:val="18"/>
        </w:rPr>
      </w:pPr>
    </w:p>
    <w:p w14:paraId="104AAB2E" w14:textId="77777777" w:rsidR="00FF3094" w:rsidRDefault="00923D0F">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FF3094" w14:paraId="265EC8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5C7E6" w14:textId="77777777" w:rsidR="00FF3094" w:rsidRDefault="00923D0F">
            <w:pPr>
              <w:snapToGrid w:val="0"/>
              <w:rPr>
                <w:rFonts w:eastAsia="Times New Roman"/>
                <w:bCs/>
                <w:sz w:val="18"/>
                <w:szCs w:val="18"/>
              </w:rPr>
            </w:pPr>
            <w:r>
              <w:rPr>
                <w:rFonts w:eastAsia="Times New Roman"/>
                <w:sz w:val="20"/>
                <w:szCs w:val="20"/>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C228145" w14:textId="77777777" w:rsidR="00FF3094" w:rsidRDefault="00036DFB">
            <w:pPr>
              <w:snapToGrid w:val="0"/>
              <w:rPr>
                <w:sz w:val="18"/>
                <w:szCs w:val="18"/>
              </w:rPr>
            </w:pPr>
            <w:hyperlink r:id="rId15" w:history="1">
              <w:r w:rsidR="00923D0F">
                <w:rPr>
                  <w:rStyle w:val="Hyperlink"/>
                  <w:rFonts w:ascii="Arial" w:hAnsi="Arial" w:cs="Arial"/>
                  <w:b/>
                  <w:bCs/>
                  <w:color w:val="0000FF"/>
                  <w:sz w:val="16"/>
                  <w:szCs w:val="16"/>
                </w:rPr>
                <w:t>R1-2205762</w:t>
              </w:r>
            </w:hyperlink>
          </w:p>
        </w:tc>
        <w:tc>
          <w:tcPr>
            <w:tcW w:w="5670" w:type="dxa"/>
            <w:tcBorders>
              <w:top w:val="single" w:sz="4" w:space="0" w:color="A6A6A6"/>
              <w:left w:val="nil"/>
              <w:bottom w:val="single" w:sz="4" w:space="0" w:color="A6A6A6"/>
              <w:right w:val="single" w:sz="4" w:space="0" w:color="A6A6A6"/>
            </w:tcBorders>
            <w:shd w:val="clear" w:color="auto" w:fill="auto"/>
          </w:tcPr>
          <w:p w14:paraId="32C60F2E" w14:textId="77777777" w:rsidR="00FF3094" w:rsidRDefault="00923D0F">
            <w:pPr>
              <w:snapToGrid w:val="0"/>
              <w:rPr>
                <w:sz w:val="18"/>
                <w:szCs w:val="18"/>
              </w:rPr>
            </w:pPr>
            <w:r>
              <w:rPr>
                <w:rFonts w:ascii="Arial" w:hAnsi="Arial" w:cs="Arial"/>
                <w:sz w:val="16"/>
                <w:szCs w:val="16"/>
              </w:rPr>
              <w:t>Correction on conflict resolution for PUSCH TCI-state</w:t>
            </w:r>
          </w:p>
        </w:tc>
        <w:tc>
          <w:tcPr>
            <w:tcW w:w="2520" w:type="dxa"/>
            <w:tcBorders>
              <w:top w:val="single" w:sz="4" w:space="0" w:color="A6A6A6"/>
              <w:left w:val="nil"/>
              <w:bottom w:val="single" w:sz="4" w:space="0" w:color="A6A6A6"/>
              <w:right w:val="single" w:sz="4" w:space="0" w:color="A6A6A6"/>
            </w:tcBorders>
            <w:shd w:val="clear" w:color="auto" w:fill="auto"/>
          </w:tcPr>
          <w:p w14:paraId="73412CC0" w14:textId="77777777" w:rsidR="00FF3094" w:rsidRDefault="00923D0F">
            <w:pPr>
              <w:snapToGrid w:val="0"/>
              <w:rPr>
                <w:sz w:val="18"/>
                <w:szCs w:val="18"/>
              </w:rPr>
            </w:pPr>
            <w:r>
              <w:rPr>
                <w:rFonts w:ascii="Arial" w:hAnsi="Arial" w:cs="Arial"/>
                <w:sz w:val="16"/>
                <w:szCs w:val="16"/>
              </w:rPr>
              <w:t>Huawei, HiSilicon</w:t>
            </w:r>
          </w:p>
        </w:tc>
      </w:tr>
      <w:tr w:rsidR="00FF3094" w14:paraId="47C613D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3214BB" w14:textId="77777777" w:rsidR="00FF3094" w:rsidRDefault="00923D0F">
            <w:pPr>
              <w:snapToGrid w:val="0"/>
              <w:rPr>
                <w:rFonts w:eastAsia="Times New Roman"/>
                <w:bCs/>
                <w:sz w:val="18"/>
                <w:szCs w:val="18"/>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5520E1F" w14:textId="77777777" w:rsidR="00FF3094" w:rsidRDefault="00036DFB">
            <w:pPr>
              <w:snapToGrid w:val="0"/>
              <w:rPr>
                <w:sz w:val="18"/>
                <w:szCs w:val="18"/>
              </w:rPr>
            </w:pPr>
            <w:hyperlink r:id="rId16" w:history="1">
              <w:r w:rsidR="00923D0F">
                <w:rPr>
                  <w:rStyle w:val="Hyperlink"/>
                  <w:rFonts w:ascii="Arial" w:hAnsi="Arial" w:cs="Arial"/>
                  <w:b/>
                  <w:bCs/>
                  <w:color w:val="0000FF"/>
                  <w:sz w:val="16"/>
                  <w:szCs w:val="16"/>
                </w:rPr>
                <w:t>R1-2205929</w:t>
              </w:r>
            </w:hyperlink>
          </w:p>
        </w:tc>
        <w:tc>
          <w:tcPr>
            <w:tcW w:w="5670" w:type="dxa"/>
            <w:tcBorders>
              <w:top w:val="single" w:sz="4" w:space="0" w:color="A6A6A6"/>
              <w:left w:val="nil"/>
              <w:bottom w:val="single" w:sz="4" w:space="0" w:color="A6A6A6"/>
              <w:right w:val="single" w:sz="4" w:space="0" w:color="A6A6A6"/>
            </w:tcBorders>
            <w:shd w:val="clear" w:color="auto" w:fill="auto"/>
          </w:tcPr>
          <w:p w14:paraId="57F479FA" w14:textId="77777777" w:rsidR="00FF3094" w:rsidRDefault="00923D0F">
            <w:pPr>
              <w:snapToGrid w:val="0"/>
              <w:rPr>
                <w:sz w:val="18"/>
                <w:szCs w:val="18"/>
              </w:rPr>
            </w:pPr>
            <w:r>
              <w:rPr>
                <w:rFonts w:ascii="Arial" w:hAnsi="Arial" w:cs="Arial"/>
                <w:sz w:val="16"/>
                <w:szCs w:val="16"/>
              </w:rPr>
              <w:t>Draft CR on closed loop power control resetting after BFR in TS38.213</w:t>
            </w:r>
          </w:p>
        </w:tc>
        <w:tc>
          <w:tcPr>
            <w:tcW w:w="2520" w:type="dxa"/>
            <w:tcBorders>
              <w:top w:val="single" w:sz="4" w:space="0" w:color="A6A6A6"/>
              <w:left w:val="nil"/>
              <w:bottom w:val="single" w:sz="4" w:space="0" w:color="A6A6A6"/>
              <w:right w:val="single" w:sz="4" w:space="0" w:color="A6A6A6"/>
            </w:tcBorders>
            <w:shd w:val="clear" w:color="auto" w:fill="auto"/>
          </w:tcPr>
          <w:p w14:paraId="58F846EF" w14:textId="77777777" w:rsidR="00FF3094" w:rsidRDefault="00923D0F">
            <w:pPr>
              <w:snapToGrid w:val="0"/>
              <w:rPr>
                <w:sz w:val="18"/>
                <w:szCs w:val="18"/>
              </w:rPr>
            </w:pPr>
            <w:r>
              <w:rPr>
                <w:rFonts w:ascii="Arial" w:hAnsi="Arial" w:cs="Arial"/>
                <w:sz w:val="16"/>
                <w:szCs w:val="16"/>
              </w:rPr>
              <w:t>ZTE</w:t>
            </w:r>
          </w:p>
        </w:tc>
      </w:tr>
      <w:tr w:rsidR="00FF3094" w14:paraId="1DD8E87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50BB6" w14:textId="77777777" w:rsidR="00FF3094" w:rsidRDefault="00923D0F">
            <w:pPr>
              <w:snapToGrid w:val="0"/>
              <w:rPr>
                <w:rFonts w:eastAsia="Times New Roman"/>
                <w:bCs/>
                <w:sz w:val="18"/>
                <w:szCs w:val="18"/>
              </w:rPr>
            </w:pPr>
            <w:r>
              <w:rPr>
                <w:rFonts w:eastAsia="Times New Roman"/>
                <w:sz w:val="20"/>
                <w:szCs w:val="20"/>
              </w:rPr>
              <w:t>3</w:t>
            </w:r>
          </w:p>
        </w:tc>
        <w:tc>
          <w:tcPr>
            <w:tcW w:w="1260" w:type="dxa"/>
            <w:tcBorders>
              <w:top w:val="nil"/>
              <w:left w:val="single" w:sz="4" w:space="0" w:color="A6A6A6"/>
              <w:bottom w:val="single" w:sz="4" w:space="0" w:color="A6A6A6"/>
              <w:right w:val="single" w:sz="4" w:space="0" w:color="A6A6A6"/>
            </w:tcBorders>
            <w:shd w:val="clear" w:color="auto" w:fill="auto"/>
          </w:tcPr>
          <w:p w14:paraId="17CEF35A" w14:textId="77777777" w:rsidR="00FF3094" w:rsidRDefault="00036DFB">
            <w:pPr>
              <w:snapToGrid w:val="0"/>
              <w:rPr>
                <w:sz w:val="18"/>
                <w:szCs w:val="18"/>
              </w:rPr>
            </w:pPr>
            <w:hyperlink r:id="rId17" w:history="1">
              <w:r w:rsidR="00923D0F">
                <w:rPr>
                  <w:rStyle w:val="Hyperlink"/>
                  <w:rFonts w:ascii="Arial" w:hAnsi="Arial" w:cs="Arial"/>
                  <w:b/>
                  <w:bCs/>
                  <w:color w:val="0000FF"/>
                  <w:sz w:val="16"/>
                  <w:szCs w:val="16"/>
                </w:rPr>
                <w:t>R1-2205930</w:t>
              </w:r>
            </w:hyperlink>
          </w:p>
        </w:tc>
        <w:tc>
          <w:tcPr>
            <w:tcW w:w="5670" w:type="dxa"/>
            <w:tcBorders>
              <w:top w:val="nil"/>
              <w:left w:val="nil"/>
              <w:bottom w:val="single" w:sz="4" w:space="0" w:color="A6A6A6"/>
              <w:right w:val="single" w:sz="4" w:space="0" w:color="A6A6A6"/>
            </w:tcBorders>
            <w:shd w:val="clear" w:color="auto" w:fill="auto"/>
          </w:tcPr>
          <w:p w14:paraId="795A79F1" w14:textId="77777777" w:rsidR="00FF3094" w:rsidRDefault="00923D0F">
            <w:pPr>
              <w:snapToGrid w:val="0"/>
              <w:rPr>
                <w:sz w:val="18"/>
                <w:szCs w:val="18"/>
              </w:rPr>
            </w:pPr>
            <w:r>
              <w:rPr>
                <w:rFonts w:ascii="Arial" w:hAnsi="Arial" w:cs="Arial"/>
                <w:sz w:val="16"/>
                <w:szCs w:val="16"/>
              </w:rPr>
              <w:t>Discussion on issues of cross CC power control for unified TCI</w:t>
            </w:r>
          </w:p>
        </w:tc>
        <w:tc>
          <w:tcPr>
            <w:tcW w:w="2520" w:type="dxa"/>
            <w:tcBorders>
              <w:top w:val="nil"/>
              <w:left w:val="nil"/>
              <w:bottom w:val="single" w:sz="4" w:space="0" w:color="A6A6A6"/>
              <w:right w:val="single" w:sz="4" w:space="0" w:color="A6A6A6"/>
            </w:tcBorders>
            <w:shd w:val="clear" w:color="auto" w:fill="auto"/>
          </w:tcPr>
          <w:p w14:paraId="1F04FFE0" w14:textId="77777777" w:rsidR="00FF3094" w:rsidRDefault="00923D0F">
            <w:pPr>
              <w:snapToGrid w:val="0"/>
              <w:rPr>
                <w:sz w:val="18"/>
                <w:szCs w:val="18"/>
              </w:rPr>
            </w:pPr>
            <w:r>
              <w:rPr>
                <w:rFonts w:ascii="Arial" w:hAnsi="Arial" w:cs="Arial"/>
                <w:sz w:val="16"/>
                <w:szCs w:val="16"/>
              </w:rPr>
              <w:t>ZTE</w:t>
            </w:r>
          </w:p>
        </w:tc>
      </w:tr>
      <w:tr w:rsidR="00FF3094" w14:paraId="7CCCC91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5A66D6" w14:textId="77777777" w:rsidR="00FF3094" w:rsidRDefault="00923D0F">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827D82A" w14:textId="77777777" w:rsidR="00FF3094" w:rsidRDefault="00036DFB">
            <w:pPr>
              <w:snapToGrid w:val="0"/>
              <w:rPr>
                <w:sz w:val="18"/>
                <w:szCs w:val="18"/>
              </w:rPr>
            </w:pPr>
            <w:hyperlink r:id="rId18" w:history="1">
              <w:r w:rsidR="00923D0F">
                <w:rPr>
                  <w:rStyle w:val="Hyperlink"/>
                  <w:rFonts w:ascii="Arial" w:hAnsi="Arial" w:cs="Arial"/>
                  <w:b/>
                  <w:bCs/>
                  <w:color w:val="0000FF"/>
                  <w:sz w:val="16"/>
                  <w:szCs w:val="16"/>
                </w:rPr>
                <w:t>R1-2205931</w:t>
              </w:r>
            </w:hyperlink>
          </w:p>
        </w:tc>
        <w:tc>
          <w:tcPr>
            <w:tcW w:w="5670" w:type="dxa"/>
            <w:tcBorders>
              <w:top w:val="nil"/>
              <w:left w:val="nil"/>
              <w:bottom w:val="single" w:sz="4" w:space="0" w:color="A6A6A6"/>
              <w:right w:val="single" w:sz="4" w:space="0" w:color="A6A6A6"/>
            </w:tcBorders>
            <w:shd w:val="clear" w:color="auto" w:fill="auto"/>
          </w:tcPr>
          <w:p w14:paraId="4B9C947B" w14:textId="77777777" w:rsidR="00FF3094" w:rsidRDefault="00923D0F">
            <w:pPr>
              <w:snapToGrid w:val="0"/>
              <w:rPr>
                <w:sz w:val="18"/>
                <w:szCs w:val="18"/>
              </w:rPr>
            </w:pPr>
            <w:r>
              <w:rPr>
                <w:rFonts w:ascii="Arial" w:hAnsi="Arial" w:cs="Arial"/>
                <w:sz w:val="16"/>
                <w:szCs w:val="16"/>
              </w:rPr>
              <w:t>Draft CR on applying default QCL assumption when indicated TCI state is associated with non-serving-cell PCI in TS38.214</w:t>
            </w:r>
          </w:p>
        </w:tc>
        <w:tc>
          <w:tcPr>
            <w:tcW w:w="2520" w:type="dxa"/>
            <w:tcBorders>
              <w:top w:val="nil"/>
              <w:left w:val="nil"/>
              <w:bottom w:val="single" w:sz="4" w:space="0" w:color="A6A6A6"/>
              <w:right w:val="single" w:sz="4" w:space="0" w:color="A6A6A6"/>
            </w:tcBorders>
            <w:shd w:val="clear" w:color="auto" w:fill="auto"/>
          </w:tcPr>
          <w:p w14:paraId="50F908A0" w14:textId="77777777" w:rsidR="00FF3094" w:rsidRDefault="00923D0F">
            <w:pPr>
              <w:snapToGrid w:val="0"/>
              <w:rPr>
                <w:sz w:val="18"/>
                <w:szCs w:val="18"/>
              </w:rPr>
            </w:pPr>
            <w:r>
              <w:rPr>
                <w:rFonts w:ascii="Arial" w:hAnsi="Arial" w:cs="Arial"/>
                <w:sz w:val="16"/>
                <w:szCs w:val="16"/>
              </w:rPr>
              <w:t>ZTE</w:t>
            </w:r>
          </w:p>
        </w:tc>
      </w:tr>
      <w:tr w:rsidR="00FF3094" w14:paraId="3B05699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4ACDC5" w14:textId="77777777" w:rsidR="00FF3094" w:rsidRDefault="00923D0F">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6BC4DFBF" w14:textId="77777777" w:rsidR="00FF3094" w:rsidRDefault="00036DFB">
            <w:pPr>
              <w:snapToGrid w:val="0"/>
              <w:rPr>
                <w:sz w:val="18"/>
                <w:szCs w:val="18"/>
              </w:rPr>
            </w:pPr>
            <w:hyperlink r:id="rId19" w:history="1">
              <w:r w:rsidR="00923D0F">
                <w:rPr>
                  <w:rStyle w:val="Hyperlink"/>
                  <w:rFonts w:ascii="Arial" w:hAnsi="Arial" w:cs="Arial"/>
                  <w:b/>
                  <w:bCs/>
                  <w:color w:val="0000FF"/>
                  <w:sz w:val="16"/>
                  <w:szCs w:val="16"/>
                </w:rPr>
                <w:t>R1-2205932</w:t>
              </w:r>
            </w:hyperlink>
          </w:p>
        </w:tc>
        <w:tc>
          <w:tcPr>
            <w:tcW w:w="5670" w:type="dxa"/>
            <w:tcBorders>
              <w:top w:val="nil"/>
              <w:left w:val="nil"/>
              <w:bottom w:val="single" w:sz="4" w:space="0" w:color="A6A6A6"/>
              <w:right w:val="single" w:sz="4" w:space="0" w:color="A6A6A6"/>
            </w:tcBorders>
            <w:shd w:val="clear" w:color="auto" w:fill="auto"/>
          </w:tcPr>
          <w:p w14:paraId="7AC892C7" w14:textId="77777777" w:rsidR="00FF3094" w:rsidRDefault="00923D0F">
            <w:pPr>
              <w:snapToGrid w:val="0"/>
              <w:rPr>
                <w:sz w:val="18"/>
                <w:szCs w:val="18"/>
              </w:rPr>
            </w:pPr>
            <w:r>
              <w:rPr>
                <w:rFonts w:ascii="Arial" w:hAnsi="Arial" w:cs="Arial"/>
                <w:sz w:val="16"/>
                <w:szCs w:val="16"/>
              </w:rPr>
              <w:t>Draft editorial CR on unified TCI in TS38.214</w:t>
            </w:r>
          </w:p>
        </w:tc>
        <w:tc>
          <w:tcPr>
            <w:tcW w:w="2520" w:type="dxa"/>
            <w:tcBorders>
              <w:top w:val="nil"/>
              <w:left w:val="nil"/>
              <w:bottom w:val="single" w:sz="4" w:space="0" w:color="A6A6A6"/>
              <w:right w:val="single" w:sz="4" w:space="0" w:color="A6A6A6"/>
            </w:tcBorders>
            <w:shd w:val="clear" w:color="auto" w:fill="auto"/>
          </w:tcPr>
          <w:p w14:paraId="7BB3C7D0" w14:textId="77777777" w:rsidR="00FF3094" w:rsidRDefault="00923D0F">
            <w:pPr>
              <w:snapToGrid w:val="0"/>
              <w:rPr>
                <w:sz w:val="18"/>
                <w:szCs w:val="18"/>
              </w:rPr>
            </w:pPr>
            <w:r>
              <w:rPr>
                <w:rFonts w:ascii="Arial" w:hAnsi="Arial" w:cs="Arial"/>
                <w:sz w:val="16"/>
                <w:szCs w:val="16"/>
              </w:rPr>
              <w:t>ZTE</w:t>
            </w:r>
          </w:p>
        </w:tc>
      </w:tr>
      <w:tr w:rsidR="00FF3094" w14:paraId="422DB0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B025B6" w14:textId="77777777" w:rsidR="00FF3094" w:rsidRDefault="00923D0F">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5A393E1" w14:textId="77777777" w:rsidR="00FF3094" w:rsidRDefault="00036DFB">
            <w:pPr>
              <w:snapToGrid w:val="0"/>
              <w:rPr>
                <w:sz w:val="18"/>
                <w:szCs w:val="18"/>
              </w:rPr>
            </w:pPr>
            <w:hyperlink r:id="rId20" w:history="1">
              <w:r w:rsidR="00923D0F">
                <w:rPr>
                  <w:rStyle w:val="Hyperlink"/>
                  <w:rFonts w:ascii="Arial" w:hAnsi="Arial" w:cs="Arial"/>
                  <w:b/>
                  <w:bCs/>
                  <w:color w:val="0000FF"/>
                  <w:sz w:val="16"/>
                  <w:szCs w:val="16"/>
                </w:rPr>
                <w:t>R1-2206187</w:t>
              </w:r>
            </w:hyperlink>
          </w:p>
        </w:tc>
        <w:tc>
          <w:tcPr>
            <w:tcW w:w="5670" w:type="dxa"/>
            <w:tcBorders>
              <w:top w:val="nil"/>
              <w:left w:val="nil"/>
              <w:bottom w:val="single" w:sz="4" w:space="0" w:color="A6A6A6"/>
              <w:right w:val="single" w:sz="4" w:space="0" w:color="A6A6A6"/>
            </w:tcBorders>
            <w:shd w:val="clear" w:color="auto" w:fill="auto"/>
          </w:tcPr>
          <w:p w14:paraId="7F6CF3A1" w14:textId="77777777" w:rsidR="00FF3094" w:rsidRDefault="00923D0F">
            <w:pPr>
              <w:snapToGrid w:val="0"/>
              <w:rPr>
                <w:sz w:val="18"/>
                <w:szCs w:val="18"/>
              </w:rPr>
            </w:pPr>
            <w:r>
              <w:rPr>
                <w:rFonts w:ascii="Arial" w:hAnsi="Arial" w:cs="Arial"/>
                <w:sz w:val="16"/>
                <w:szCs w:val="16"/>
              </w:rPr>
              <w:t>Draft CR on default beam for unified TCI framework</w:t>
            </w:r>
          </w:p>
        </w:tc>
        <w:tc>
          <w:tcPr>
            <w:tcW w:w="2520" w:type="dxa"/>
            <w:tcBorders>
              <w:top w:val="nil"/>
              <w:left w:val="nil"/>
              <w:bottom w:val="single" w:sz="4" w:space="0" w:color="A6A6A6"/>
              <w:right w:val="single" w:sz="4" w:space="0" w:color="A6A6A6"/>
            </w:tcBorders>
            <w:shd w:val="clear" w:color="auto" w:fill="auto"/>
          </w:tcPr>
          <w:p w14:paraId="11CB5FFA" w14:textId="77777777" w:rsidR="00FF3094" w:rsidRDefault="00923D0F">
            <w:pPr>
              <w:snapToGrid w:val="0"/>
              <w:rPr>
                <w:sz w:val="18"/>
                <w:szCs w:val="18"/>
              </w:rPr>
            </w:pPr>
            <w:r>
              <w:rPr>
                <w:rFonts w:ascii="Arial" w:hAnsi="Arial" w:cs="Arial"/>
                <w:sz w:val="16"/>
                <w:szCs w:val="16"/>
              </w:rPr>
              <w:t>Google</w:t>
            </w:r>
          </w:p>
        </w:tc>
      </w:tr>
      <w:tr w:rsidR="00FF3094" w14:paraId="00D2128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D1091B" w14:textId="77777777" w:rsidR="00FF3094" w:rsidRDefault="00923D0F">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0757452D" w14:textId="77777777" w:rsidR="00FF3094" w:rsidRDefault="00036DFB">
            <w:pPr>
              <w:snapToGrid w:val="0"/>
              <w:rPr>
                <w:sz w:val="18"/>
                <w:szCs w:val="18"/>
              </w:rPr>
            </w:pPr>
            <w:hyperlink r:id="rId21" w:history="1">
              <w:r w:rsidR="00923D0F">
                <w:rPr>
                  <w:rStyle w:val="Hyperlink"/>
                  <w:rFonts w:ascii="Arial" w:hAnsi="Arial" w:cs="Arial"/>
                  <w:b/>
                  <w:bCs/>
                  <w:color w:val="0000FF"/>
                  <w:sz w:val="16"/>
                  <w:szCs w:val="16"/>
                </w:rPr>
                <w:t>R1-2206188</w:t>
              </w:r>
            </w:hyperlink>
          </w:p>
        </w:tc>
        <w:tc>
          <w:tcPr>
            <w:tcW w:w="5670" w:type="dxa"/>
            <w:tcBorders>
              <w:top w:val="nil"/>
              <w:left w:val="nil"/>
              <w:bottom w:val="single" w:sz="4" w:space="0" w:color="A6A6A6"/>
              <w:right w:val="single" w:sz="4" w:space="0" w:color="A6A6A6"/>
            </w:tcBorders>
            <w:shd w:val="clear" w:color="auto" w:fill="auto"/>
          </w:tcPr>
          <w:p w14:paraId="3A058645" w14:textId="77777777" w:rsidR="00FF3094" w:rsidRDefault="00923D0F">
            <w:pPr>
              <w:snapToGrid w:val="0"/>
              <w:rPr>
                <w:sz w:val="18"/>
                <w:szCs w:val="18"/>
              </w:rPr>
            </w:pPr>
            <w:r>
              <w:rPr>
                <w:rFonts w:ascii="Arial" w:hAnsi="Arial" w:cs="Arial"/>
                <w:sz w:val="16"/>
                <w:szCs w:val="16"/>
              </w:rPr>
              <w:t>Draft CR on Target bandwidth part for indicated unified TCI state</w:t>
            </w:r>
          </w:p>
        </w:tc>
        <w:tc>
          <w:tcPr>
            <w:tcW w:w="2520" w:type="dxa"/>
            <w:tcBorders>
              <w:top w:val="nil"/>
              <w:left w:val="nil"/>
              <w:bottom w:val="single" w:sz="4" w:space="0" w:color="A6A6A6"/>
              <w:right w:val="single" w:sz="4" w:space="0" w:color="A6A6A6"/>
            </w:tcBorders>
            <w:shd w:val="clear" w:color="auto" w:fill="auto"/>
          </w:tcPr>
          <w:p w14:paraId="00FCE461" w14:textId="77777777" w:rsidR="00FF3094" w:rsidRDefault="00923D0F">
            <w:pPr>
              <w:snapToGrid w:val="0"/>
              <w:rPr>
                <w:sz w:val="18"/>
                <w:szCs w:val="18"/>
              </w:rPr>
            </w:pPr>
            <w:r>
              <w:rPr>
                <w:rFonts w:ascii="Arial" w:hAnsi="Arial" w:cs="Arial"/>
                <w:sz w:val="16"/>
                <w:szCs w:val="16"/>
              </w:rPr>
              <w:t>Google</w:t>
            </w:r>
          </w:p>
        </w:tc>
      </w:tr>
      <w:tr w:rsidR="00FF3094" w14:paraId="7CE982A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1D0B0D" w14:textId="77777777" w:rsidR="00FF3094" w:rsidRDefault="00923D0F">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33DC06E" w14:textId="77777777" w:rsidR="00FF3094" w:rsidRDefault="00036DFB">
            <w:pPr>
              <w:snapToGrid w:val="0"/>
              <w:rPr>
                <w:sz w:val="18"/>
                <w:szCs w:val="18"/>
              </w:rPr>
            </w:pPr>
            <w:hyperlink r:id="rId22" w:history="1">
              <w:r w:rsidR="00923D0F">
                <w:rPr>
                  <w:rStyle w:val="Hyperlink"/>
                  <w:rFonts w:ascii="Arial" w:hAnsi="Arial" w:cs="Arial"/>
                  <w:b/>
                  <w:bCs/>
                  <w:color w:val="0000FF"/>
                  <w:sz w:val="16"/>
                  <w:szCs w:val="16"/>
                </w:rPr>
                <w:t>R1-2206220</w:t>
              </w:r>
            </w:hyperlink>
          </w:p>
        </w:tc>
        <w:tc>
          <w:tcPr>
            <w:tcW w:w="5670" w:type="dxa"/>
            <w:tcBorders>
              <w:top w:val="nil"/>
              <w:left w:val="nil"/>
              <w:bottom w:val="single" w:sz="4" w:space="0" w:color="A6A6A6"/>
              <w:right w:val="single" w:sz="4" w:space="0" w:color="A6A6A6"/>
            </w:tcBorders>
            <w:shd w:val="clear" w:color="auto" w:fill="auto"/>
          </w:tcPr>
          <w:p w14:paraId="230C3130" w14:textId="77777777" w:rsidR="00FF3094" w:rsidRDefault="00923D0F">
            <w:pPr>
              <w:snapToGrid w:val="0"/>
              <w:rPr>
                <w:sz w:val="18"/>
                <w:szCs w:val="18"/>
              </w:rPr>
            </w:pPr>
            <w:r>
              <w:rPr>
                <w:rFonts w:ascii="Arial" w:hAnsi="Arial" w:cs="Arial"/>
                <w:sz w:val="16"/>
                <w:szCs w:val="16"/>
              </w:rPr>
              <w:t>Draft CR on PHR with unified TCI in TS 38.213</w:t>
            </w:r>
          </w:p>
        </w:tc>
        <w:tc>
          <w:tcPr>
            <w:tcW w:w="2520" w:type="dxa"/>
            <w:tcBorders>
              <w:top w:val="nil"/>
              <w:left w:val="nil"/>
              <w:bottom w:val="single" w:sz="4" w:space="0" w:color="A6A6A6"/>
              <w:right w:val="single" w:sz="4" w:space="0" w:color="A6A6A6"/>
            </w:tcBorders>
            <w:shd w:val="clear" w:color="auto" w:fill="auto"/>
          </w:tcPr>
          <w:p w14:paraId="25C7CBFD" w14:textId="77777777" w:rsidR="00FF3094" w:rsidRDefault="00923D0F">
            <w:pPr>
              <w:snapToGrid w:val="0"/>
              <w:rPr>
                <w:sz w:val="18"/>
                <w:szCs w:val="18"/>
              </w:rPr>
            </w:pPr>
            <w:r>
              <w:rPr>
                <w:rFonts w:ascii="Arial" w:hAnsi="Arial" w:cs="Arial"/>
                <w:sz w:val="16"/>
                <w:szCs w:val="16"/>
              </w:rPr>
              <w:t>Lenovo</w:t>
            </w:r>
          </w:p>
        </w:tc>
      </w:tr>
      <w:tr w:rsidR="00FF3094" w14:paraId="56F50E2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46F18E" w14:textId="77777777" w:rsidR="00FF3094" w:rsidRDefault="00923D0F">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2DAD8BCF" w14:textId="77777777" w:rsidR="00FF3094" w:rsidRDefault="00036DFB">
            <w:pPr>
              <w:snapToGrid w:val="0"/>
              <w:rPr>
                <w:sz w:val="18"/>
                <w:szCs w:val="18"/>
              </w:rPr>
            </w:pPr>
            <w:hyperlink r:id="rId23" w:history="1">
              <w:r w:rsidR="00923D0F">
                <w:rPr>
                  <w:rStyle w:val="Hyperlink"/>
                  <w:rFonts w:ascii="Arial" w:hAnsi="Arial" w:cs="Arial"/>
                  <w:b/>
                  <w:bCs/>
                  <w:color w:val="0000FF"/>
                  <w:sz w:val="16"/>
                  <w:szCs w:val="16"/>
                </w:rPr>
                <w:t>R1-2206254</w:t>
              </w:r>
            </w:hyperlink>
          </w:p>
        </w:tc>
        <w:tc>
          <w:tcPr>
            <w:tcW w:w="5670" w:type="dxa"/>
            <w:tcBorders>
              <w:top w:val="nil"/>
              <w:left w:val="nil"/>
              <w:bottom w:val="single" w:sz="4" w:space="0" w:color="A6A6A6"/>
              <w:right w:val="single" w:sz="4" w:space="0" w:color="A6A6A6"/>
            </w:tcBorders>
            <w:shd w:val="clear" w:color="auto" w:fill="auto"/>
          </w:tcPr>
          <w:p w14:paraId="75D95904" w14:textId="77777777" w:rsidR="00FF3094" w:rsidRDefault="00923D0F">
            <w:pPr>
              <w:snapToGrid w:val="0"/>
              <w:rPr>
                <w:sz w:val="18"/>
                <w:szCs w:val="18"/>
              </w:rPr>
            </w:pPr>
            <w:r>
              <w:rPr>
                <w:rFonts w:ascii="Arial" w:hAnsi="Arial" w:cs="Arial"/>
                <w:sz w:val="16"/>
                <w:szCs w:val="16"/>
              </w:rPr>
              <w:t>Corrections on TCI indication of CORESET not following unified TCI state</w:t>
            </w:r>
          </w:p>
        </w:tc>
        <w:tc>
          <w:tcPr>
            <w:tcW w:w="2520" w:type="dxa"/>
            <w:tcBorders>
              <w:top w:val="nil"/>
              <w:left w:val="nil"/>
              <w:bottom w:val="single" w:sz="4" w:space="0" w:color="A6A6A6"/>
              <w:right w:val="single" w:sz="4" w:space="0" w:color="A6A6A6"/>
            </w:tcBorders>
            <w:shd w:val="clear" w:color="auto" w:fill="auto"/>
          </w:tcPr>
          <w:p w14:paraId="2E38DFF9" w14:textId="77777777" w:rsidR="00FF3094" w:rsidRDefault="00923D0F">
            <w:pPr>
              <w:snapToGrid w:val="0"/>
              <w:rPr>
                <w:sz w:val="18"/>
                <w:szCs w:val="18"/>
              </w:rPr>
            </w:pPr>
            <w:r>
              <w:rPr>
                <w:rFonts w:ascii="Arial" w:hAnsi="Arial" w:cs="Arial"/>
                <w:sz w:val="16"/>
                <w:szCs w:val="16"/>
              </w:rPr>
              <w:t>OPPO</w:t>
            </w:r>
          </w:p>
        </w:tc>
      </w:tr>
      <w:tr w:rsidR="00FF3094" w14:paraId="5B15FB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2BC415" w14:textId="77777777" w:rsidR="00FF3094" w:rsidRDefault="00923D0F">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340E2708" w14:textId="77777777" w:rsidR="00FF3094" w:rsidRDefault="00036DFB">
            <w:pPr>
              <w:snapToGrid w:val="0"/>
              <w:rPr>
                <w:sz w:val="18"/>
                <w:szCs w:val="18"/>
              </w:rPr>
            </w:pPr>
            <w:hyperlink r:id="rId24" w:history="1">
              <w:r w:rsidR="00923D0F">
                <w:rPr>
                  <w:rStyle w:val="Hyperlink"/>
                  <w:rFonts w:ascii="Arial" w:hAnsi="Arial" w:cs="Arial"/>
                  <w:b/>
                  <w:bCs/>
                  <w:color w:val="0000FF"/>
                  <w:sz w:val="16"/>
                  <w:szCs w:val="16"/>
                </w:rPr>
                <w:t>R1-2206255</w:t>
              </w:r>
            </w:hyperlink>
          </w:p>
        </w:tc>
        <w:tc>
          <w:tcPr>
            <w:tcW w:w="5670" w:type="dxa"/>
            <w:tcBorders>
              <w:top w:val="nil"/>
              <w:left w:val="nil"/>
              <w:bottom w:val="single" w:sz="4" w:space="0" w:color="A6A6A6"/>
              <w:right w:val="single" w:sz="4" w:space="0" w:color="A6A6A6"/>
            </w:tcBorders>
            <w:shd w:val="clear" w:color="auto" w:fill="auto"/>
          </w:tcPr>
          <w:p w14:paraId="1DFC29BC" w14:textId="77777777" w:rsidR="00FF3094" w:rsidRDefault="00923D0F">
            <w:pPr>
              <w:snapToGrid w:val="0"/>
              <w:rPr>
                <w:sz w:val="18"/>
                <w:szCs w:val="18"/>
              </w:rPr>
            </w:pPr>
            <w:r>
              <w:rPr>
                <w:rFonts w:ascii="Arial" w:hAnsi="Arial" w:cs="Arial"/>
                <w:sz w:val="16"/>
                <w:szCs w:val="16"/>
              </w:rPr>
              <w:t>Corrections on activated TCI state in Unified TCI framework</w:t>
            </w:r>
          </w:p>
        </w:tc>
        <w:tc>
          <w:tcPr>
            <w:tcW w:w="2520" w:type="dxa"/>
            <w:tcBorders>
              <w:top w:val="nil"/>
              <w:left w:val="nil"/>
              <w:bottom w:val="single" w:sz="4" w:space="0" w:color="A6A6A6"/>
              <w:right w:val="single" w:sz="4" w:space="0" w:color="A6A6A6"/>
            </w:tcBorders>
            <w:shd w:val="clear" w:color="auto" w:fill="auto"/>
          </w:tcPr>
          <w:p w14:paraId="6DD9E43D" w14:textId="77777777" w:rsidR="00FF3094" w:rsidRDefault="00923D0F">
            <w:pPr>
              <w:snapToGrid w:val="0"/>
              <w:rPr>
                <w:sz w:val="18"/>
                <w:szCs w:val="18"/>
              </w:rPr>
            </w:pPr>
            <w:r>
              <w:rPr>
                <w:rFonts w:ascii="Arial" w:hAnsi="Arial" w:cs="Arial"/>
                <w:sz w:val="16"/>
                <w:szCs w:val="16"/>
              </w:rPr>
              <w:t>OPPO</w:t>
            </w:r>
          </w:p>
        </w:tc>
      </w:tr>
      <w:tr w:rsidR="00FF3094" w14:paraId="30B2C2D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55F48F" w14:textId="77777777" w:rsidR="00FF3094" w:rsidRDefault="00923D0F">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D94185E" w14:textId="77777777" w:rsidR="00FF3094" w:rsidRDefault="00036DFB">
            <w:pPr>
              <w:snapToGrid w:val="0"/>
              <w:rPr>
                <w:sz w:val="18"/>
                <w:szCs w:val="18"/>
              </w:rPr>
            </w:pPr>
            <w:hyperlink r:id="rId25" w:history="1">
              <w:r w:rsidR="00923D0F">
                <w:rPr>
                  <w:rStyle w:val="Hyperlink"/>
                  <w:rFonts w:ascii="Arial" w:hAnsi="Arial" w:cs="Arial"/>
                  <w:b/>
                  <w:bCs/>
                  <w:color w:val="0000FF"/>
                  <w:sz w:val="16"/>
                  <w:szCs w:val="16"/>
                </w:rPr>
                <w:t>R1-2206256</w:t>
              </w:r>
            </w:hyperlink>
          </w:p>
        </w:tc>
        <w:tc>
          <w:tcPr>
            <w:tcW w:w="5670" w:type="dxa"/>
            <w:tcBorders>
              <w:top w:val="nil"/>
              <w:left w:val="nil"/>
              <w:bottom w:val="single" w:sz="4" w:space="0" w:color="A6A6A6"/>
              <w:right w:val="single" w:sz="4" w:space="0" w:color="A6A6A6"/>
            </w:tcBorders>
            <w:shd w:val="clear" w:color="auto" w:fill="auto"/>
          </w:tcPr>
          <w:p w14:paraId="3577C942" w14:textId="77777777" w:rsidR="00FF3094" w:rsidRDefault="00923D0F">
            <w:pPr>
              <w:snapToGrid w:val="0"/>
              <w:rPr>
                <w:sz w:val="18"/>
                <w:szCs w:val="18"/>
              </w:rPr>
            </w:pPr>
            <w:r>
              <w:rPr>
                <w:rFonts w:ascii="Arial" w:hAnsi="Arial" w:cs="Arial"/>
                <w:sz w:val="16"/>
                <w:szCs w:val="16"/>
              </w:rPr>
              <w:t>Corrections on TCI indication of SRS in Unified TCI framework</w:t>
            </w:r>
          </w:p>
        </w:tc>
        <w:tc>
          <w:tcPr>
            <w:tcW w:w="2520" w:type="dxa"/>
            <w:tcBorders>
              <w:top w:val="nil"/>
              <w:left w:val="nil"/>
              <w:bottom w:val="single" w:sz="4" w:space="0" w:color="A6A6A6"/>
              <w:right w:val="single" w:sz="4" w:space="0" w:color="A6A6A6"/>
            </w:tcBorders>
            <w:shd w:val="clear" w:color="auto" w:fill="auto"/>
          </w:tcPr>
          <w:p w14:paraId="4F70AD3C" w14:textId="77777777" w:rsidR="00FF3094" w:rsidRDefault="00923D0F">
            <w:pPr>
              <w:snapToGrid w:val="0"/>
              <w:rPr>
                <w:sz w:val="18"/>
                <w:szCs w:val="18"/>
              </w:rPr>
            </w:pPr>
            <w:r>
              <w:rPr>
                <w:rFonts w:ascii="Arial" w:hAnsi="Arial" w:cs="Arial"/>
                <w:sz w:val="16"/>
                <w:szCs w:val="16"/>
              </w:rPr>
              <w:t>OPPO</w:t>
            </w:r>
          </w:p>
        </w:tc>
      </w:tr>
      <w:tr w:rsidR="00FF3094" w14:paraId="575CB2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E9AF76" w14:textId="77777777" w:rsidR="00FF3094" w:rsidRDefault="00923D0F">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3FD174A" w14:textId="77777777" w:rsidR="00FF3094" w:rsidRDefault="00036DFB">
            <w:pPr>
              <w:snapToGrid w:val="0"/>
              <w:rPr>
                <w:sz w:val="18"/>
                <w:szCs w:val="18"/>
              </w:rPr>
            </w:pPr>
            <w:hyperlink r:id="rId26" w:history="1">
              <w:r w:rsidR="00923D0F">
                <w:rPr>
                  <w:rStyle w:val="Hyperlink"/>
                  <w:rFonts w:ascii="Arial" w:hAnsi="Arial" w:cs="Arial"/>
                  <w:b/>
                  <w:bCs/>
                  <w:color w:val="0000FF"/>
                  <w:sz w:val="16"/>
                  <w:szCs w:val="16"/>
                </w:rPr>
                <w:t>R1-2206358</w:t>
              </w:r>
            </w:hyperlink>
          </w:p>
        </w:tc>
        <w:tc>
          <w:tcPr>
            <w:tcW w:w="5670" w:type="dxa"/>
            <w:tcBorders>
              <w:top w:val="nil"/>
              <w:left w:val="nil"/>
              <w:bottom w:val="single" w:sz="4" w:space="0" w:color="A6A6A6"/>
              <w:right w:val="single" w:sz="4" w:space="0" w:color="A6A6A6"/>
            </w:tcBorders>
            <w:shd w:val="clear" w:color="auto" w:fill="auto"/>
          </w:tcPr>
          <w:p w14:paraId="3F73280E" w14:textId="77777777" w:rsidR="00FF3094" w:rsidRDefault="00923D0F">
            <w:pPr>
              <w:snapToGrid w:val="0"/>
              <w:rPr>
                <w:sz w:val="18"/>
                <w:szCs w:val="18"/>
              </w:rPr>
            </w:pPr>
            <w:r>
              <w:rPr>
                <w:rFonts w:ascii="Arial" w:hAnsi="Arial" w:cs="Arial"/>
                <w:sz w:val="16"/>
                <w:szCs w:val="16"/>
              </w:rPr>
              <w:t>Editorial corrections on beam reporting in uplink panel selection</w:t>
            </w:r>
          </w:p>
        </w:tc>
        <w:tc>
          <w:tcPr>
            <w:tcW w:w="2520" w:type="dxa"/>
            <w:tcBorders>
              <w:top w:val="nil"/>
              <w:left w:val="nil"/>
              <w:bottom w:val="single" w:sz="4" w:space="0" w:color="A6A6A6"/>
              <w:right w:val="single" w:sz="4" w:space="0" w:color="A6A6A6"/>
            </w:tcBorders>
            <w:shd w:val="clear" w:color="auto" w:fill="auto"/>
          </w:tcPr>
          <w:p w14:paraId="3FD48770" w14:textId="77777777" w:rsidR="00FF3094" w:rsidRDefault="00923D0F">
            <w:pPr>
              <w:snapToGrid w:val="0"/>
              <w:rPr>
                <w:sz w:val="18"/>
                <w:szCs w:val="18"/>
              </w:rPr>
            </w:pPr>
            <w:r>
              <w:rPr>
                <w:rFonts w:ascii="Arial" w:hAnsi="Arial" w:cs="Arial"/>
                <w:sz w:val="16"/>
                <w:szCs w:val="16"/>
              </w:rPr>
              <w:t>CATT</w:t>
            </w:r>
          </w:p>
        </w:tc>
      </w:tr>
      <w:tr w:rsidR="00FF3094" w14:paraId="0F1DF33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2C1DB3" w14:textId="77777777" w:rsidR="00FF3094" w:rsidRDefault="00923D0F">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297C1C18" w14:textId="77777777" w:rsidR="00FF3094" w:rsidRDefault="00036DFB">
            <w:pPr>
              <w:snapToGrid w:val="0"/>
              <w:rPr>
                <w:sz w:val="18"/>
                <w:szCs w:val="18"/>
              </w:rPr>
            </w:pPr>
            <w:hyperlink r:id="rId27" w:history="1">
              <w:r w:rsidR="00923D0F">
                <w:rPr>
                  <w:rStyle w:val="Hyperlink"/>
                  <w:rFonts w:ascii="Arial" w:hAnsi="Arial" w:cs="Arial"/>
                  <w:b/>
                  <w:bCs/>
                  <w:color w:val="0000FF"/>
                  <w:sz w:val="16"/>
                  <w:szCs w:val="16"/>
                </w:rPr>
                <w:t>R1-2206359</w:t>
              </w:r>
            </w:hyperlink>
          </w:p>
        </w:tc>
        <w:tc>
          <w:tcPr>
            <w:tcW w:w="5670" w:type="dxa"/>
            <w:tcBorders>
              <w:top w:val="nil"/>
              <w:left w:val="nil"/>
              <w:bottom w:val="single" w:sz="4" w:space="0" w:color="A6A6A6"/>
              <w:right w:val="single" w:sz="4" w:space="0" w:color="A6A6A6"/>
            </w:tcBorders>
            <w:shd w:val="clear" w:color="auto" w:fill="auto"/>
          </w:tcPr>
          <w:p w14:paraId="194E83D0" w14:textId="77777777" w:rsidR="00FF3094" w:rsidRDefault="00923D0F">
            <w:pPr>
              <w:snapToGrid w:val="0"/>
              <w:rPr>
                <w:sz w:val="18"/>
                <w:szCs w:val="18"/>
              </w:rPr>
            </w:pPr>
            <w:r>
              <w:rPr>
                <w:rFonts w:ascii="Arial" w:hAnsi="Arial" w:cs="Arial"/>
                <w:sz w:val="16"/>
                <w:szCs w:val="16"/>
              </w:rPr>
              <w:t>Correction on UL PC parameter for unified TCI framework</w:t>
            </w:r>
          </w:p>
        </w:tc>
        <w:tc>
          <w:tcPr>
            <w:tcW w:w="2520" w:type="dxa"/>
            <w:tcBorders>
              <w:top w:val="nil"/>
              <w:left w:val="nil"/>
              <w:bottom w:val="single" w:sz="4" w:space="0" w:color="A6A6A6"/>
              <w:right w:val="single" w:sz="4" w:space="0" w:color="A6A6A6"/>
            </w:tcBorders>
            <w:shd w:val="clear" w:color="auto" w:fill="auto"/>
          </w:tcPr>
          <w:p w14:paraId="742373CA" w14:textId="77777777" w:rsidR="00FF3094" w:rsidRDefault="00923D0F">
            <w:pPr>
              <w:snapToGrid w:val="0"/>
              <w:rPr>
                <w:sz w:val="18"/>
                <w:szCs w:val="18"/>
              </w:rPr>
            </w:pPr>
            <w:r>
              <w:rPr>
                <w:rFonts w:ascii="Arial" w:hAnsi="Arial" w:cs="Arial"/>
                <w:sz w:val="16"/>
                <w:szCs w:val="16"/>
              </w:rPr>
              <w:t>CATT</w:t>
            </w:r>
          </w:p>
        </w:tc>
      </w:tr>
      <w:tr w:rsidR="00FF3094" w14:paraId="31F52A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073402" w14:textId="77777777" w:rsidR="00FF3094" w:rsidRDefault="00923D0F">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E62F3B7" w14:textId="77777777" w:rsidR="00FF3094" w:rsidRDefault="00036DFB">
            <w:pPr>
              <w:snapToGrid w:val="0"/>
              <w:rPr>
                <w:sz w:val="18"/>
                <w:szCs w:val="18"/>
              </w:rPr>
            </w:pPr>
            <w:hyperlink r:id="rId28" w:history="1">
              <w:r w:rsidR="00923D0F">
                <w:rPr>
                  <w:rStyle w:val="Hyperlink"/>
                  <w:rFonts w:ascii="Arial" w:hAnsi="Arial" w:cs="Arial"/>
                  <w:b/>
                  <w:bCs/>
                  <w:color w:val="0000FF"/>
                  <w:sz w:val="16"/>
                  <w:szCs w:val="16"/>
                </w:rPr>
                <w:t>R1-2206453</w:t>
              </w:r>
            </w:hyperlink>
          </w:p>
        </w:tc>
        <w:tc>
          <w:tcPr>
            <w:tcW w:w="5670" w:type="dxa"/>
            <w:tcBorders>
              <w:top w:val="nil"/>
              <w:left w:val="nil"/>
              <w:bottom w:val="single" w:sz="4" w:space="0" w:color="A6A6A6"/>
              <w:right w:val="single" w:sz="4" w:space="0" w:color="A6A6A6"/>
            </w:tcBorders>
            <w:shd w:val="clear" w:color="auto" w:fill="auto"/>
          </w:tcPr>
          <w:p w14:paraId="252C75CB" w14:textId="77777777" w:rsidR="00FF3094" w:rsidRDefault="00923D0F">
            <w:pPr>
              <w:snapToGrid w:val="0"/>
              <w:rPr>
                <w:sz w:val="18"/>
                <w:szCs w:val="18"/>
              </w:rPr>
            </w:pPr>
            <w:r>
              <w:rPr>
                <w:rFonts w:ascii="Arial" w:hAnsi="Arial" w:cs="Arial"/>
                <w:sz w:val="16"/>
                <w:szCs w:val="16"/>
              </w:rPr>
              <w:t>Draft CR on DCI based TCI state indication</w:t>
            </w:r>
          </w:p>
        </w:tc>
        <w:tc>
          <w:tcPr>
            <w:tcW w:w="2520" w:type="dxa"/>
            <w:tcBorders>
              <w:top w:val="nil"/>
              <w:left w:val="nil"/>
              <w:bottom w:val="single" w:sz="4" w:space="0" w:color="A6A6A6"/>
              <w:right w:val="single" w:sz="4" w:space="0" w:color="A6A6A6"/>
            </w:tcBorders>
            <w:shd w:val="clear" w:color="auto" w:fill="auto"/>
          </w:tcPr>
          <w:p w14:paraId="35AFBD12" w14:textId="77777777" w:rsidR="00FF3094" w:rsidRDefault="00923D0F">
            <w:pPr>
              <w:snapToGrid w:val="0"/>
              <w:rPr>
                <w:sz w:val="18"/>
                <w:szCs w:val="18"/>
              </w:rPr>
            </w:pPr>
            <w:r>
              <w:rPr>
                <w:rFonts w:ascii="Arial" w:hAnsi="Arial" w:cs="Arial"/>
                <w:sz w:val="16"/>
                <w:szCs w:val="16"/>
              </w:rPr>
              <w:t>NEC</w:t>
            </w:r>
          </w:p>
        </w:tc>
      </w:tr>
      <w:tr w:rsidR="00FF3094" w14:paraId="5FF9F9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6FAE89" w14:textId="77777777" w:rsidR="00FF3094" w:rsidRDefault="00923D0F">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88782C7" w14:textId="77777777" w:rsidR="00FF3094" w:rsidRDefault="00036DFB">
            <w:pPr>
              <w:snapToGrid w:val="0"/>
              <w:rPr>
                <w:sz w:val="18"/>
                <w:szCs w:val="18"/>
              </w:rPr>
            </w:pPr>
            <w:hyperlink r:id="rId29" w:history="1">
              <w:r w:rsidR="00923D0F">
                <w:rPr>
                  <w:rStyle w:val="Hyperlink"/>
                  <w:rFonts w:ascii="Arial" w:hAnsi="Arial" w:cs="Arial"/>
                  <w:b/>
                  <w:bCs/>
                  <w:color w:val="0000FF"/>
                  <w:sz w:val="16"/>
                  <w:szCs w:val="16"/>
                </w:rPr>
                <w:t>R1-2206454</w:t>
              </w:r>
            </w:hyperlink>
          </w:p>
        </w:tc>
        <w:tc>
          <w:tcPr>
            <w:tcW w:w="5670" w:type="dxa"/>
            <w:tcBorders>
              <w:top w:val="nil"/>
              <w:left w:val="nil"/>
              <w:bottom w:val="single" w:sz="4" w:space="0" w:color="A6A6A6"/>
              <w:right w:val="single" w:sz="4" w:space="0" w:color="A6A6A6"/>
            </w:tcBorders>
            <w:shd w:val="clear" w:color="auto" w:fill="auto"/>
          </w:tcPr>
          <w:p w14:paraId="11B0F14D" w14:textId="77777777" w:rsidR="00FF3094" w:rsidRDefault="00923D0F">
            <w:pPr>
              <w:snapToGrid w:val="0"/>
              <w:rPr>
                <w:sz w:val="18"/>
                <w:szCs w:val="18"/>
              </w:rPr>
            </w:pPr>
            <w:r>
              <w:rPr>
                <w:rFonts w:ascii="Arial" w:hAnsi="Arial" w:cs="Arial"/>
                <w:sz w:val="16"/>
                <w:szCs w:val="16"/>
              </w:rPr>
              <w:t>Discussion on DCI based TCI state indication</w:t>
            </w:r>
          </w:p>
        </w:tc>
        <w:tc>
          <w:tcPr>
            <w:tcW w:w="2520" w:type="dxa"/>
            <w:tcBorders>
              <w:top w:val="nil"/>
              <w:left w:val="nil"/>
              <w:bottom w:val="single" w:sz="4" w:space="0" w:color="A6A6A6"/>
              <w:right w:val="single" w:sz="4" w:space="0" w:color="A6A6A6"/>
            </w:tcBorders>
            <w:shd w:val="clear" w:color="auto" w:fill="auto"/>
          </w:tcPr>
          <w:p w14:paraId="4C25C4C1" w14:textId="77777777" w:rsidR="00FF3094" w:rsidRDefault="00923D0F">
            <w:pPr>
              <w:snapToGrid w:val="0"/>
              <w:rPr>
                <w:sz w:val="18"/>
                <w:szCs w:val="18"/>
              </w:rPr>
            </w:pPr>
            <w:r>
              <w:rPr>
                <w:rFonts w:ascii="Arial" w:hAnsi="Arial" w:cs="Arial"/>
                <w:sz w:val="16"/>
                <w:szCs w:val="16"/>
              </w:rPr>
              <w:t>NEC</w:t>
            </w:r>
          </w:p>
        </w:tc>
      </w:tr>
      <w:tr w:rsidR="00FF3094" w14:paraId="179731B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DCF87B" w14:textId="77777777" w:rsidR="00FF3094" w:rsidRDefault="00923D0F">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1F353870" w14:textId="77777777" w:rsidR="00FF3094" w:rsidRDefault="00036DFB">
            <w:pPr>
              <w:snapToGrid w:val="0"/>
              <w:rPr>
                <w:sz w:val="18"/>
                <w:szCs w:val="18"/>
              </w:rPr>
            </w:pPr>
            <w:hyperlink r:id="rId30" w:history="1">
              <w:r w:rsidR="00923D0F">
                <w:rPr>
                  <w:rStyle w:val="Hyperlink"/>
                  <w:rFonts w:ascii="Arial" w:hAnsi="Arial" w:cs="Arial"/>
                  <w:b/>
                  <w:bCs/>
                  <w:color w:val="0000FF"/>
                  <w:sz w:val="16"/>
                  <w:szCs w:val="16"/>
                </w:rPr>
                <w:t>R1-2206720</w:t>
              </w:r>
            </w:hyperlink>
          </w:p>
        </w:tc>
        <w:tc>
          <w:tcPr>
            <w:tcW w:w="5670" w:type="dxa"/>
            <w:tcBorders>
              <w:top w:val="nil"/>
              <w:left w:val="nil"/>
              <w:bottom w:val="single" w:sz="4" w:space="0" w:color="A6A6A6"/>
              <w:right w:val="single" w:sz="4" w:space="0" w:color="A6A6A6"/>
            </w:tcBorders>
            <w:shd w:val="clear" w:color="auto" w:fill="auto"/>
          </w:tcPr>
          <w:p w14:paraId="57C2EB8A" w14:textId="77777777" w:rsidR="00FF3094" w:rsidRDefault="00923D0F">
            <w:pPr>
              <w:snapToGrid w:val="0"/>
              <w:rPr>
                <w:sz w:val="18"/>
                <w:szCs w:val="18"/>
              </w:rPr>
            </w:pPr>
            <w:r>
              <w:rPr>
                <w:rFonts w:ascii="Arial" w:hAnsi="Arial" w:cs="Arial"/>
                <w:sz w:val="16"/>
                <w:szCs w:val="16"/>
              </w:rPr>
              <w:t>Draft CR on power control for configured grant based PUSCH for unified TCI framework</w:t>
            </w:r>
          </w:p>
        </w:tc>
        <w:tc>
          <w:tcPr>
            <w:tcW w:w="2520" w:type="dxa"/>
            <w:tcBorders>
              <w:top w:val="nil"/>
              <w:left w:val="nil"/>
              <w:bottom w:val="single" w:sz="4" w:space="0" w:color="A6A6A6"/>
              <w:right w:val="single" w:sz="4" w:space="0" w:color="A6A6A6"/>
            </w:tcBorders>
            <w:shd w:val="clear" w:color="auto" w:fill="auto"/>
          </w:tcPr>
          <w:p w14:paraId="6BD2F894" w14:textId="77777777" w:rsidR="00FF3094" w:rsidRDefault="00923D0F">
            <w:pPr>
              <w:snapToGrid w:val="0"/>
              <w:rPr>
                <w:sz w:val="18"/>
                <w:szCs w:val="18"/>
              </w:rPr>
            </w:pPr>
            <w:r>
              <w:rPr>
                <w:rFonts w:ascii="Arial" w:hAnsi="Arial" w:cs="Arial"/>
                <w:sz w:val="16"/>
                <w:szCs w:val="16"/>
              </w:rPr>
              <w:t>vivo</w:t>
            </w:r>
          </w:p>
        </w:tc>
      </w:tr>
      <w:tr w:rsidR="00FF3094" w14:paraId="7D20223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5BEFC3" w14:textId="77777777" w:rsidR="00FF3094" w:rsidRDefault="00923D0F">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809C5FC" w14:textId="77777777" w:rsidR="00FF3094" w:rsidRDefault="00036DFB">
            <w:pPr>
              <w:snapToGrid w:val="0"/>
              <w:rPr>
                <w:sz w:val="18"/>
                <w:szCs w:val="18"/>
              </w:rPr>
            </w:pPr>
            <w:hyperlink r:id="rId31" w:history="1">
              <w:r w:rsidR="00923D0F">
                <w:rPr>
                  <w:rStyle w:val="Hyperlink"/>
                  <w:rFonts w:ascii="Arial" w:hAnsi="Arial" w:cs="Arial"/>
                  <w:b/>
                  <w:bCs/>
                  <w:color w:val="0000FF"/>
                  <w:sz w:val="16"/>
                  <w:szCs w:val="16"/>
                </w:rPr>
                <w:t>R1-2206721</w:t>
              </w:r>
            </w:hyperlink>
          </w:p>
        </w:tc>
        <w:tc>
          <w:tcPr>
            <w:tcW w:w="5670" w:type="dxa"/>
            <w:tcBorders>
              <w:top w:val="nil"/>
              <w:left w:val="nil"/>
              <w:bottom w:val="single" w:sz="4" w:space="0" w:color="A6A6A6"/>
              <w:right w:val="single" w:sz="4" w:space="0" w:color="A6A6A6"/>
            </w:tcBorders>
            <w:shd w:val="clear" w:color="auto" w:fill="auto"/>
          </w:tcPr>
          <w:p w14:paraId="39FD2C97" w14:textId="77777777" w:rsidR="00FF3094" w:rsidRDefault="00923D0F">
            <w:pPr>
              <w:snapToGrid w:val="0"/>
              <w:rPr>
                <w:sz w:val="18"/>
                <w:szCs w:val="18"/>
              </w:rPr>
            </w:pPr>
            <w:r>
              <w:rPr>
                <w:rFonts w:ascii="Arial" w:hAnsi="Arial" w:cs="Arial"/>
                <w:sz w:val="16"/>
                <w:szCs w:val="16"/>
              </w:rPr>
              <w:t>Draft CR on the activated unified TCI states for determining the indicated TCI state</w:t>
            </w:r>
          </w:p>
        </w:tc>
        <w:tc>
          <w:tcPr>
            <w:tcW w:w="2520" w:type="dxa"/>
            <w:tcBorders>
              <w:top w:val="nil"/>
              <w:left w:val="nil"/>
              <w:bottom w:val="single" w:sz="4" w:space="0" w:color="A6A6A6"/>
              <w:right w:val="single" w:sz="4" w:space="0" w:color="A6A6A6"/>
            </w:tcBorders>
            <w:shd w:val="clear" w:color="auto" w:fill="auto"/>
          </w:tcPr>
          <w:p w14:paraId="40A460BE" w14:textId="77777777" w:rsidR="00FF3094" w:rsidRDefault="00923D0F">
            <w:pPr>
              <w:snapToGrid w:val="0"/>
              <w:rPr>
                <w:sz w:val="18"/>
                <w:szCs w:val="18"/>
              </w:rPr>
            </w:pPr>
            <w:r>
              <w:rPr>
                <w:rFonts w:ascii="Arial" w:hAnsi="Arial" w:cs="Arial"/>
                <w:sz w:val="16"/>
                <w:szCs w:val="16"/>
              </w:rPr>
              <w:t>vivo</w:t>
            </w:r>
          </w:p>
        </w:tc>
      </w:tr>
      <w:tr w:rsidR="00FF3094" w14:paraId="4013121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DF6AB" w14:textId="77777777" w:rsidR="00FF3094" w:rsidRDefault="00923D0F">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C7CD1AA" w14:textId="77777777" w:rsidR="00FF3094" w:rsidRDefault="00036DFB">
            <w:pPr>
              <w:snapToGrid w:val="0"/>
              <w:rPr>
                <w:sz w:val="18"/>
                <w:szCs w:val="18"/>
              </w:rPr>
            </w:pPr>
            <w:hyperlink r:id="rId32" w:history="1">
              <w:r w:rsidR="00923D0F">
                <w:rPr>
                  <w:rStyle w:val="Hyperlink"/>
                  <w:rFonts w:ascii="Arial" w:hAnsi="Arial" w:cs="Arial"/>
                  <w:b/>
                  <w:bCs/>
                  <w:color w:val="0000FF"/>
                  <w:sz w:val="16"/>
                  <w:szCs w:val="16"/>
                </w:rPr>
                <w:t>R1-2206722</w:t>
              </w:r>
            </w:hyperlink>
          </w:p>
        </w:tc>
        <w:tc>
          <w:tcPr>
            <w:tcW w:w="5670" w:type="dxa"/>
            <w:tcBorders>
              <w:top w:val="nil"/>
              <w:left w:val="nil"/>
              <w:bottom w:val="single" w:sz="4" w:space="0" w:color="A6A6A6"/>
              <w:right w:val="single" w:sz="4" w:space="0" w:color="A6A6A6"/>
            </w:tcBorders>
            <w:shd w:val="clear" w:color="auto" w:fill="auto"/>
          </w:tcPr>
          <w:p w14:paraId="5B8454E7" w14:textId="77777777" w:rsidR="00FF3094" w:rsidRDefault="00923D0F">
            <w:pPr>
              <w:snapToGrid w:val="0"/>
              <w:rPr>
                <w:sz w:val="18"/>
                <w:szCs w:val="18"/>
              </w:rPr>
            </w:pPr>
            <w:r>
              <w:rPr>
                <w:rFonts w:ascii="Arial" w:hAnsi="Arial" w:cs="Arial"/>
                <w:sz w:val="16"/>
                <w:szCs w:val="16"/>
              </w:rPr>
              <w:t>Draft CR on the application of the indicated unified TCI state for the DL/UL channel over multiple slots</w:t>
            </w:r>
          </w:p>
        </w:tc>
        <w:tc>
          <w:tcPr>
            <w:tcW w:w="2520" w:type="dxa"/>
            <w:tcBorders>
              <w:top w:val="nil"/>
              <w:left w:val="nil"/>
              <w:bottom w:val="single" w:sz="4" w:space="0" w:color="A6A6A6"/>
              <w:right w:val="single" w:sz="4" w:space="0" w:color="A6A6A6"/>
            </w:tcBorders>
            <w:shd w:val="clear" w:color="auto" w:fill="auto"/>
          </w:tcPr>
          <w:p w14:paraId="7EB9FC5A" w14:textId="77777777" w:rsidR="00FF3094" w:rsidRDefault="00923D0F">
            <w:pPr>
              <w:snapToGrid w:val="0"/>
              <w:rPr>
                <w:sz w:val="18"/>
                <w:szCs w:val="18"/>
              </w:rPr>
            </w:pPr>
            <w:r>
              <w:rPr>
                <w:rFonts w:ascii="Arial" w:hAnsi="Arial" w:cs="Arial"/>
                <w:sz w:val="16"/>
                <w:szCs w:val="16"/>
              </w:rPr>
              <w:t>vivo</w:t>
            </w:r>
          </w:p>
        </w:tc>
      </w:tr>
      <w:tr w:rsidR="00FF3094" w14:paraId="723BEE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AAC178" w14:textId="77777777" w:rsidR="00FF3094" w:rsidRDefault="00923D0F">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4FCCF7C1" w14:textId="77777777" w:rsidR="00FF3094" w:rsidRDefault="00036DFB">
            <w:pPr>
              <w:snapToGrid w:val="0"/>
              <w:rPr>
                <w:sz w:val="18"/>
                <w:szCs w:val="18"/>
              </w:rPr>
            </w:pPr>
            <w:hyperlink r:id="rId33" w:history="1">
              <w:r w:rsidR="00923D0F">
                <w:rPr>
                  <w:rStyle w:val="Hyperlink"/>
                  <w:rFonts w:ascii="Arial" w:hAnsi="Arial" w:cs="Arial"/>
                  <w:b/>
                  <w:bCs/>
                  <w:color w:val="0000FF"/>
                  <w:sz w:val="16"/>
                  <w:szCs w:val="16"/>
                </w:rPr>
                <w:t>R1-2206726</w:t>
              </w:r>
            </w:hyperlink>
          </w:p>
        </w:tc>
        <w:tc>
          <w:tcPr>
            <w:tcW w:w="5670" w:type="dxa"/>
            <w:tcBorders>
              <w:top w:val="nil"/>
              <w:left w:val="nil"/>
              <w:bottom w:val="single" w:sz="4" w:space="0" w:color="A6A6A6"/>
              <w:right w:val="single" w:sz="4" w:space="0" w:color="A6A6A6"/>
            </w:tcBorders>
            <w:shd w:val="clear" w:color="auto" w:fill="auto"/>
          </w:tcPr>
          <w:p w14:paraId="054974D1" w14:textId="77777777" w:rsidR="00FF3094" w:rsidRDefault="00923D0F">
            <w:pPr>
              <w:snapToGrid w:val="0"/>
              <w:rPr>
                <w:sz w:val="18"/>
                <w:szCs w:val="18"/>
              </w:rPr>
            </w:pPr>
            <w:r>
              <w:rPr>
                <w:rFonts w:ascii="Arial" w:hAnsi="Arial" w:cs="Arial"/>
                <w:sz w:val="16"/>
                <w:szCs w:val="16"/>
              </w:rPr>
              <w:t>Draft CR on the QCL assumption of PDSCH and aperiodic CSI-RS for unified TCI framework</w:t>
            </w:r>
          </w:p>
        </w:tc>
        <w:tc>
          <w:tcPr>
            <w:tcW w:w="2520" w:type="dxa"/>
            <w:tcBorders>
              <w:top w:val="nil"/>
              <w:left w:val="nil"/>
              <w:bottom w:val="single" w:sz="4" w:space="0" w:color="A6A6A6"/>
              <w:right w:val="single" w:sz="4" w:space="0" w:color="A6A6A6"/>
            </w:tcBorders>
            <w:shd w:val="clear" w:color="auto" w:fill="auto"/>
          </w:tcPr>
          <w:p w14:paraId="6E133743" w14:textId="77777777" w:rsidR="00FF3094" w:rsidRDefault="00923D0F">
            <w:pPr>
              <w:snapToGrid w:val="0"/>
              <w:rPr>
                <w:sz w:val="18"/>
                <w:szCs w:val="18"/>
              </w:rPr>
            </w:pPr>
            <w:r>
              <w:rPr>
                <w:rFonts w:ascii="Arial" w:hAnsi="Arial" w:cs="Arial"/>
                <w:sz w:val="16"/>
                <w:szCs w:val="16"/>
              </w:rPr>
              <w:t>vivo</w:t>
            </w:r>
          </w:p>
        </w:tc>
      </w:tr>
      <w:tr w:rsidR="00FF3094" w14:paraId="11ECAE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2C9F99" w14:textId="77777777" w:rsidR="00FF3094" w:rsidRDefault="00923D0F">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4AF35812" w14:textId="77777777" w:rsidR="00FF3094" w:rsidRDefault="00036DFB">
            <w:pPr>
              <w:snapToGrid w:val="0"/>
              <w:rPr>
                <w:sz w:val="18"/>
                <w:szCs w:val="18"/>
              </w:rPr>
            </w:pPr>
            <w:hyperlink r:id="rId34" w:history="1">
              <w:r w:rsidR="00923D0F">
                <w:rPr>
                  <w:rStyle w:val="Hyperlink"/>
                  <w:rFonts w:ascii="Arial" w:hAnsi="Arial" w:cs="Arial"/>
                  <w:b/>
                  <w:bCs/>
                  <w:color w:val="0000FF"/>
                  <w:sz w:val="16"/>
                  <w:szCs w:val="16"/>
                </w:rPr>
                <w:t>R1-2206728</w:t>
              </w:r>
            </w:hyperlink>
          </w:p>
        </w:tc>
        <w:tc>
          <w:tcPr>
            <w:tcW w:w="5670" w:type="dxa"/>
            <w:tcBorders>
              <w:top w:val="nil"/>
              <w:left w:val="nil"/>
              <w:bottom w:val="single" w:sz="4" w:space="0" w:color="A6A6A6"/>
              <w:right w:val="single" w:sz="4" w:space="0" w:color="A6A6A6"/>
            </w:tcBorders>
            <w:shd w:val="clear" w:color="auto" w:fill="auto"/>
          </w:tcPr>
          <w:p w14:paraId="748679D0" w14:textId="77777777" w:rsidR="00FF3094" w:rsidRDefault="00923D0F">
            <w:pPr>
              <w:snapToGrid w:val="0"/>
              <w:rPr>
                <w:sz w:val="18"/>
                <w:szCs w:val="18"/>
              </w:rPr>
            </w:pPr>
            <w:r>
              <w:rPr>
                <w:rFonts w:ascii="Arial" w:hAnsi="Arial" w:cs="Arial"/>
                <w:sz w:val="16"/>
                <w:szCs w:val="16"/>
              </w:rPr>
              <w:t>Correction on SRS following unified TCI state</w:t>
            </w:r>
          </w:p>
        </w:tc>
        <w:tc>
          <w:tcPr>
            <w:tcW w:w="2520" w:type="dxa"/>
            <w:tcBorders>
              <w:top w:val="nil"/>
              <w:left w:val="nil"/>
              <w:bottom w:val="single" w:sz="4" w:space="0" w:color="A6A6A6"/>
              <w:right w:val="single" w:sz="4" w:space="0" w:color="A6A6A6"/>
            </w:tcBorders>
            <w:shd w:val="clear" w:color="auto" w:fill="auto"/>
          </w:tcPr>
          <w:p w14:paraId="65FC0F88" w14:textId="77777777" w:rsidR="00FF3094" w:rsidRDefault="00923D0F">
            <w:pPr>
              <w:snapToGrid w:val="0"/>
              <w:rPr>
                <w:sz w:val="18"/>
                <w:szCs w:val="18"/>
              </w:rPr>
            </w:pPr>
            <w:r>
              <w:rPr>
                <w:rFonts w:ascii="Arial" w:hAnsi="Arial" w:cs="Arial"/>
                <w:sz w:val="16"/>
                <w:szCs w:val="16"/>
              </w:rPr>
              <w:t>vivo</w:t>
            </w:r>
          </w:p>
        </w:tc>
      </w:tr>
      <w:tr w:rsidR="00FF3094" w14:paraId="65ACDA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F6B7C8" w14:textId="77777777" w:rsidR="00FF3094" w:rsidRDefault="00923D0F">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76F55AAE" w14:textId="77777777" w:rsidR="00FF3094" w:rsidRDefault="00036DFB">
            <w:pPr>
              <w:snapToGrid w:val="0"/>
              <w:rPr>
                <w:sz w:val="18"/>
                <w:szCs w:val="18"/>
              </w:rPr>
            </w:pPr>
            <w:hyperlink r:id="rId35" w:history="1">
              <w:r w:rsidR="00923D0F">
                <w:rPr>
                  <w:rStyle w:val="Hyperlink"/>
                  <w:rFonts w:ascii="Arial" w:hAnsi="Arial" w:cs="Arial"/>
                  <w:b/>
                  <w:bCs/>
                  <w:color w:val="0000FF"/>
                  <w:sz w:val="16"/>
                  <w:szCs w:val="16"/>
                </w:rPr>
                <w:t>R1-2206729</w:t>
              </w:r>
            </w:hyperlink>
          </w:p>
        </w:tc>
        <w:tc>
          <w:tcPr>
            <w:tcW w:w="5670" w:type="dxa"/>
            <w:tcBorders>
              <w:top w:val="nil"/>
              <w:left w:val="nil"/>
              <w:bottom w:val="single" w:sz="4" w:space="0" w:color="A6A6A6"/>
              <w:right w:val="single" w:sz="4" w:space="0" w:color="A6A6A6"/>
            </w:tcBorders>
            <w:shd w:val="clear" w:color="auto" w:fill="auto"/>
          </w:tcPr>
          <w:p w14:paraId="3DA4BC0C" w14:textId="77777777" w:rsidR="00FF3094" w:rsidRDefault="00923D0F">
            <w:pPr>
              <w:snapToGrid w:val="0"/>
              <w:rPr>
                <w:sz w:val="18"/>
                <w:szCs w:val="18"/>
              </w:rPr>
            </w:pPr>
            <w:r>
              <w:rPr>
                <w:rFonts w:ascii="Arial" w:hAnsi="Arial" w:cs="Arial"/>
                <w:sz w:val="16"/>
                <w:szCs w:val="16"/>
              </w:rPr>
              <w:t>Correction on RRC parameters for SRS and power control with unified TCI states</w:t>
            </w:r>
          </w:p>
        </w:tc>
        <w:tc>
          <w:tcPr>
            <w:tcW w:w="2520" w:type="dxa"/>
            <w:tcBorders>
              <w:top w:val="nil"/>
              <w:left w:val="nil"/>
              <w:bottom w:val="single" w:sz="4" w:space="0" w:color="A6A6A6"/>
              <w:right w:val="single" w:sz="4" w:space="0" w:color="A6A6A6"/>
            </w:tcBorders>
            <w:shd w:val="clear" w:color="auto" w:fill="auto"/>
          </w:tcPr>
          <w:p w14:paraId="73CEF57E" w14:textId="77777777" w:rsidR="00FF3094" w:rsidRDefault="00923D0F">
            <w:pPr>
              <w:snapToGrid w:val="0"/>
              <w:rPr>
                <w:sz w:val="18"/>
                <w:szCs w:val="18"/>
              </w:rPr>
            </w:pPr>
            <w:r>
              <w:rPr>
                <w:rFonts w:ascii="Arial" w:hAnsi="Arial" w:cs="Arial"/>
                <w:sz w:val="16"/>
                <w:szCs w:val="16"/>
              </w:rPr>
              <w:t>vivo</w:t>
            </w:r>
          </w:p>
        </w:tc>
      </w:tr>
      <w:tr w:rsidR="00FF3094" w14:paraId="4D23D4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479142" w14:textId="77777777" w:rsidR="00FF3094" w:rsidRDefault="00923D0F">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5B9C5742" w14:textId="77777777" w:rsidR="00FF3094" w:rsidRDefault="00036DFB">
            <w:pPr>
              <w:snapToGrid w:val="0"/>
              <w:rPr>
                <w:sz w:val="18"/>
                <w:szCs w:val="18"/>
              </w:rPr>
            </w:pPr>
            <w:hyperlink r:id="rId36" w:history="1">
              <w:r w:rsidR="00923D0F">
                <w:rPr>
                  <w:rStyle w:val="Hyperlink"/>
                  <w:rFonts w:ascii="Arial" w:hAnsi="Arial" w:cs="Arial"/>
                  <w:b/>
                  <w:bCs/>
                  <w:color w:val="0000FF"/>
                  <w:sz w:val="16"/>
                  <w:szCs w:val="16"/>
                </w:rPr>
                <w:t>R1-2206784</w:t>
              </w:r>
            </w:hyperlink>
          </w:p>
        </w:tc>
        <w:tc>
          <w:tcPr>
            <w:tcW w:w="5670" w:type="dxa"/>
            <w:tcBorders>
              <w:top w:val="nil"/>
              <w:left w:val="nil"/>
              <w:bottom w:val="single" w:sz="4" w:space="0" w:color="A6A6A6"/>
              <w:right w:val="single" w:sz="4" w:space="0" w:color="A6A6A6"/>
            </w:tcBorders>
            <w:shd w:val="clear" w:color="auto" w:fill="auto"/>
          </w:tcPr>
          <w:p w14:paraId="17CC675B" w14:textId="77777777" w:rsidR="00FF3094" w:rsidRDefault="00923D0F">
            <w:pPr>
              <w:snapToGrid w:val="0"/>
              <w:rPr>
                <w:sz w:val="18"/>
                <w:szCs w:val="18"/>
              </w:rPr>
            </w:pPr>
            <w:r>
              <w:rPr>
                <w:rFonts w:ascii="Arial" w:hAnsi="Arial" w:cs="Arial"/>
                <w:sz w:val="16"/>
                <w:szCs w:val="16"/>
              </w:rPr>
              <w:t>Draft CR on Unified TCI state of CORESET 0</w:t>
            </w:r>
          </w:p>
        </w:tc>
        <w:tc>
          <w:tcPr>
            <w:tcW w:w="2520" w:type="dxa"/>
            <w:tcBorders>
              <w:top w:val="nil"/>
              <w:left w:val="nil"/>
              <w:bottom w:val="single" w:sz="4" w:space="0" w:color="A6A6A6"/>
              <w:right w:val="single" w:sz="4" w:space="0" w:color="A6A6A6"/>
            </w:tcBorders>
            <w:shd w:val="clear" w:color="auto" w:fill="auto"/>
          </w:tcPr>
          <w:p w14:paraId="17A5C283" w14:textId="77777777" w:rsidR="00FF3094" w:rsidRDefault="00923D0F">
            <w:pPr>
              <w:snapToGrid w:val="0"/>
              <w:rPr>
                <w:sz w:val="18"/>
                <w:szCs w:val="18"/>
              </w:rPr>
            </w:pPr>
            <w:r>
              <w:rPr>
                <w:rFonts w:ascii="Arial" w:hAnsi="Arial" w:cs="Arial"/>
                <w:sz w:val="16"/>
                <w:szCs w:val="16"/>
              </w:rPr>
              <w:t>Samsung</w:t>
            </w:r>
          </w:p>
        </w:tc>
      </w:tr>
      <w:tr w:rsidR="00FF3094" w14:paraId="0EC36A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A60704" w14:textId="77777777" w:rsidR="00FF3094" w:rsidRDefault="00923D0F">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66681DE9" w14:textId="77777777" w:rsidR="00FF3094" w:rsidRDefault="00036DFB">
            <w:pPr>
              <w:snapToGrid w:val="0"/>
              <w:rPr>
                <w:sz w:val="18"/>
                <w:szCs w:val="18"/>
              </w:rPr>
            </w:pPr>
            <w:hyperlink r:id="rId37" w:history="1">
              <w:r w:rsidR="00923D0F">
                <w:rPr>
                  <w:rStyle w:val="Hyperlink"/>
                  <w:rFonts w:ascii="Arial" w:hAnsi="Arial" w:cs="Arial"/>
                  <w:b/>
                  <w:bCs/>
                  <w:color w:val="0000FF"/>
                  <w:sz w:val="16"/>
                  <w:szCs w:val="16"/>
                </w:rPr>
                <w:t>R1-2206785</w:t>
              </w:r>
            </w:hyperlink>
          </w:p>
        </w:tc>
        <w:tc>
          <w:tcPr>
            <w:tcW w:w="5670" w:type="dxa"/>
            <w:tcBorders>
              <w:top w:val="nil"/>
              <w:left w:val="nil"/>
              <w:bottom w:val="single" w:sz="4" w:space="0" w:color="A6A6A6"/>
              <w:right w:val="single" w:sz="4" w:space="0" w:color="A6A6A6"/>
            </w:tcBorders>
            <w:shd w:val="clear" w:color="auto" w:fill="auto"/>
          </w:tcPr>
          <w:p w14:paraId="43505E6B" w14:textId="77777777" w:rsidR="00FF3094" w:rsidRDefault="00923D0F">
            <w:pPr>
              <w:snapToGrid w:val="0"/>
              <w:rPr>
                <w:sz w:val="18"/>
                <w:szCs w:val="18"/>
              </w:rPr>
            </w:pPr>
            <w:r>
              <w:rPr>
                <w:rFonts w:ascii="Arial" w:hAnsi="Arial" w:cs="Arial"/>
                <w:sz w:val="16"/>
                <w:szCs w:val="16"/>
              </w:rPr>
              <w:t>Draft CR on HARQ-ACK feedback for beam indication</w:t>
            </w:r>
          </w:p>
        </w:tc>
        <w:tc>
          <w:tcPr>
            <w:tcW w:w="2520" w:type="dxa"/>
            <w:tcBorders>
              <w:top w:val="nil"/>
              <w:left w:val="nil"/>
              <w:bottom w:val="single" w:sz="4" w:space="0" w:color="A6A6A6"/>
              <w:right w:val="single" w:sz="4" w:space="0" w:color="A6A6A6"/>
            </w:tcBorders>
            <w:shd w:val="clear" w:color="auto" w:fill="auto"/>
          </w:tcPr>
          <w:p w14:paraId="7D43027D" w14:textId="77777777" w:rsidR="00FF3094" w:rsidRDefault="00923D0F">
            <w:pPr>
              <w:snapToGrid w:val="0"/>
              <w:rPr>
                <w:sz w:val="18"/>
                <w:szCs w:val="18"/>
              </w:rPr>
            </w:pPr>
            <w:r>
              <w:rPr>
                <w:rFonts w:ascii="Arial" w:hAnsi="Arial" w:cs="Arial"/>
                <w:sz w:val="16"/>
                <w:szCs w:val="16"/>
              </w:rPr>
              <w:t>Samsung</w:t>
            </w:r>
          </w:p>
        </w:tc>
      </w:tr>
      <w:tr w:rsidR="00FF3094" w14:paraId="6874205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DA6CEB" w14:textId="77777777" w:rsidR="00FF3094" w:rsidRDefault="00923D0F">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4B917632" w14:textId="77777777" w:rsidR="00FF3094" w:rsidRDefault="00036DFB">
            <w:pPr>
              <w:snapToGrid w:val="0"/>
              <w:rPr>
                <w:sz w:val="18"/>
                <w:szCs w:val="18"/>
              </w:rPr>
            </w:pPr>
            <w:hyperlink r:id="rId38" w:history="1">
              <w:r w:rsidR="00923D0F">
                <w:rPr>
                  <w:rStyle w:val="Hyperlink"/>
                  <w:rFonts w:ascii="Arial" w:hAnsi="Arial" w:cs="Arial"/>
                  <w:b/>
                  <w:bCs/>
                  <w:color w:val="0000FF"/>
                  <w:sz w:val="16"/>
                  <w:szCs w:val="16"/>
                </w:rPr>
                <w:t>R1-2206863</w:t>
              </w:r>
            </w:hyperlink>
          </w:p>
        </w:tc>
        <w:tc>
          <w:tcPr>
            <w:tcW w:w="5670" w:type="dxa"/>
            <w:tcBorders>
              <w:top w:val="nil"/>
              <w:left w:val="nil"/>
              <w:bottom w:val="single" w:sz="4" w:space="0" w:color="A6A6A6"/>
              <w:right w:val="single" w:sz="4" w:space="0" w:color="A6A6A6"/>
            </w:tcBorders>
            <w:shd w:val="clear" w:color="auto" w:fill="auto"/>
          </w:tcPr>
          <w:p w14:paraId="26703BB3" w14:textId="77777777" w:rsidR="00FF3094" w:rsidRDefault="00923D0F">
            <w:pPr>
              <w:snapToGrid w:val="0"/>
              <w:rPr>
                <w:sz w:val="18"/>
                <w:szCs w:val="18"/>
              </w:rPr>
            </w:pPr>
            <w:r>
              <w:rPr>
                <w:rFonts w:ascii="Arial" w:hAnsi="Arial" w:cs="Arial"/>
                <w:sz w:val="16"/>
                <w:szCs w:val="16"/>
              </w:rPr>
              <w:t>Draft CR on UL PC with common TCI state pool for CA</w:t>
            </w:r>
          </w:p>
        </w:tc>
        <w:tc>
          <w:tcPr>
            <w:tcW w:w="2520" w:type="dxa"/>
            <w:tcBorders>
              <w:top w:val="nil"/>
              <w:left w:val="nil"/>
              <w:bottom w:val="single" w:sz="4" w:space="0" w:color="A6A6A6"/>
              <w:right w:val="single" w:sz="4" w:space="0" w:color="A6A6A6"/>
            </w:tcBorders>
            <w:shd w:val="clear" w:color="auto" w:fill="auto"/>
          </w:tcPr>
          <w:p w14:paraId="3AAF0C35" w14:textId="77777777" w:rsidR="00FF3094" w:rsidRDefault="00923D0F">
            <w:pPr>
              <w:snapToGrid w:val="0"/>
              <w:rPr>
                <w:sz w:val="18"/>
                <w:szCs w:val="18"/>
              </w:rPr>
            </w:pPr>
            <w:r>
              <w:rPr>
                <w:rFonts w:ascii="Arial" w:hAnsi="Arial" w:cs="Arial"/>
                <w:sz w:val="16"/>
                <w:szCs w:val="16"/>
              </w:rPr>
              <w:t>LG Electronics</w:t>
            </w:r>
          </w:p>
        </w:tc>
      </w:tr>
      <w:tr w:rsidR="00FF3094" w14:paraId="13FC006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09E108" w14:textId="77777777" w:rsidR="00FF3094" w:rsidRDefault="00923D0F">
            <w:pPr>
              <w:snapToGrid w:val="0"/>
              <w:rPr>
                <w:rFonts w:eastAsia="Times New Roman"/>
                <w:bCs/>
                <w:sz w:val="18"/>
                <w:szCs w:val="18"/>
              </w:rPr>
            </w:pPr>
            <w:r>
              <w:rPr>
                <w:rFonts w:eastAsia="Times New Roman"/>
                <w:bCs/>
                <w:sz w:val="20"/>
                <w:szCs w:val="20"/>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0ABC8E" w14:textId="77777777" w:rsidR="00FF3094" w:rsidRDefault="00036DFB">
            <w:pPr>
              <w:snapToGrid w:val="0"/>
              <w:rPr>
                <w:sz w:val="18"/>
                <w:szCs w:val="18"/>
              </w:rPr>
            </w:pPr>
            <w:hyperlink r:id="rId39" w:history="1">
              <w:r w:rsidR="00923D0F">
                <w:rPr>
                  <w:rStyle w:val="Hyperlink"/>
                  <w:rFonts w:ascii="Arial" w:hAnsi="Arial" w:cs="Arial"/>
                  <w:b/>
                  <w:bCs/>
                  <w:color w:val="0000FF"/>
                  <w:sz w:val="16"/>
                  <w:szCs w:val="16"/>
                </w:rPr>
                <w:t>R1-2207113</w:t>
              </w:r>
            </w:hyperlink>
          </w:p>
        </w:tc>
        <w:tc>
          <w:tcPr>
            <w:tcW w:w="5670" w:type="dxa"/>
            <w:tcBorders>
              <w:top w:val="single" w:sz="4" w:space="0" w:color="A6A6A6"/>
              <w:left w:val="nil"/>
              <w:bottom w:val="single" w:sz="4" w:space="0" w:color="A6A6A6"/>
              <w:right w:val="single" w:sz="4" w:space="0" w:color="A6A6A6"/>
            </w:tcBorders>
            <w:shd w:val="clear" w:color="auto" w:fill="auto"/>
          </w:tcPr>
          <w:p w14:paraId="4EF08CD2" w14:textId="77777777" w:rsidR="00FF3094" w:rsidRDefault="00923D0F">
            <w:pPr>
              <w:snapToGrid w:val="0"/>
              <w:rPr>
                <w:sz w:val="18"/>
                <w:szCs w:val="18"/>
              </w:rPr>
            </w:pPr>
            <w:r>
              <w:rPr>
                <w:rFonts w:ascii="Arial" w:hAnsi="Arial" w:cs="Arial"/>
                <w:sz w:val="16"/>
                <w:szCs w:val="16"/>
              </w:rPr>
              <w:t>TCI state parameter naming alignment</w:t>
            </w:r>
          </w:p>
        </w:tc>
        <w:tc>
          <w:tcPr>
            <w:tcW w:w="2520" w:type="dxa"/>
            <w:tcBorders>
              <w:top w:val="single" w:sz="4" w:space="0" w:color="A6A6A6"/>
              <w:left w:val="nil"/>
              <w:bottom w:val="single" w:sz="4" w:space="0" w:color="A6A6A6"/>
              <w:right w:val="single" w:sz="4" w:space="0" w:color="A6A6A6"/>
            </w:tcBorders>
            <w:shd w:val="clear" w:color="auto" w:fill="auto"/>
          </w:tcPr>
          <w:p w14:paraId="7D572A3A" w14:textId="77777777" w:rsidR="00FF3094" w:rsidRDefault="00923D0F">
            <w:pPr>
              <w:snapToGrid w:val="0"/>
              <w:rPr>
                <w:sz w:val="18"/>
                <w:szCs w:val="18"/>
              </w:rPr>
            </w:pPr>
            <w:r>
              <w:rPr>
                <w:rFonts w:ascii="Arial" w:hAnsi="Arial" w:cs="Arial"/>
                <w:sz w:val="16"/>
                <w:szCs w:val="16"/>
              </w:rPr>
              <w:t>Ericsson</w:t>
            </w:r>
          </w:p>
        </w:tc>
      </w:tr>
      <w:tr w:rsidR="00FF3094" w14:paraId="0F0100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79F9F" w14:textId="77777777" w:rsidR="00FF3094" w:rsidRDefault="00923D0F">
            <w:pPr>
              <w:snapToGrid w:val="0"/>
              <w:rPr>
                <w:rFonts w:eastAsia="Times New Roman"/>
                <w:bCs/>
                <w:sz w:val="20"/>
                <w:szCs w:val="20"/>
              </w:rPr>
            </w:pPr>
            <w:r>
              <w:rPr>
                <w:rFonts w:eastAsia="Times New Roman"/>
                <w:bCs/>
                <w:sz w:val="20"/>
                <w:szCs w:val="20"/>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A35F71" w14:textId="77777777" w:rsidR="00FF3094" w:rsidRDefault="00923D0F">
            <w:pPr>
              <w:snapToGrid w:val="0"/>
            </w:pPr>
            <w:r>
              <w:rPr>
                <w:rStyle w:val="Hyperlink"/>
                <w:rFonts w:ascii="Arial" w:hAnsi="Arial" w:cs="Arial"/>
                <w:b/>
                <w:bCs/>
                <w:color w:val="0000FF"/>
                <w:sz w:val="16"/>
                <w:szCs w:val="16"/>
              </w:rPr>
              <w:t>R1-2207834</w:t>
            </w:r>
          </w:p>
        </w:tc>
        <w:tc>
          <w:tcPr>
            <w:tcW w:w="5670" w:type="dxa"/>
            <w:tcBorders>
              <w:top w:val="single" w:sz="4" w:space="0" w:color="A6A6A6"/>
              <w:left w:val="nil"/>
              <w:bottom w:val="single" w:sz="4" w:space="0" w:color="A6A6A6"/>
              <w:right w:val="single" w:sz="4" w:space="0" w:color="A6A6A6"/>
            </w:tcBorders>
            <w:shd w:val="clear" w:color="auto" w:fill="auto"/>
          </w:tcPr>
          <w:p w14:paraId="7891533B" w14:textId="77777777" w:rsidR="00FF3094" w:rsidRDefault="00923D0F">
            <w:pPr>
              <w:snapToGrid w:val="0"/>
              <w:rPr>
                <w:rFonts w:ascii="Arial" w:hAnsi="Arial" w:cs="Arial"/>
                <w:sz w:val="16"/>
                <w:szCs w:val="16"/>
              </w:rPr>
            </w:pPr>
            <w:r>
              <w:rPr>
                <w:rFonts w:ascii="Arial" w:hAnsi="Arial" w:cs="Arial"/>
                <w:sz w:val="16"/>
                <w:szCs w:val="16"/>
              </w:rPr>
              <w:t>Moderator Summary for Rel.17 NR FeMIMO maintenance: Item 1: multi-beam</w:t>
            </w:r>
          </w:p>
        </w:tc>
        <w:tc>
          <w:tcPr>
            <w:tcW w:w="2520" w:type="dxa"/>
            <w:tcBorders>
              <w:top w:val="single" w:sz="4" w:space="0" w:color="A6A6A6"/>
              <w:left w:val="nil"/>
              <w:bottom w:val="single" w:sz="4" w:space="0" w:color="A6A6A6"/>
              <w:right w:val="single" w:sz="4" w:space="0" w:color="A6A6A6"/>
            </w:tcBorders>
            <w:shd w:val="clear" w:color="auto" w:fill="auto"/>
          </w:tcPr>
          <w:p w14:paraId="7A32EED3" w14:textId="77777777" w:rsidR="00FF3094" w:rsidRDefault="00923D0F">
            <w:pPr>
              <w:snapToGrid w:val="0"/>
              <w:rPr>
                <w:rFonts w:ascii="Arial" w:hAnsi="Arial" w:cs="Arial"/>
                <w:sz w:val="16"/>
                <w:szCs w:val="16"/>
              </w:rPr>
            </w:pPr>
            <w:r>
              <w:rPr>
                <w:rFonts w:ascii="Arial" w:hAnsi="Arial" w:cs="Arial"/>
                <w:sz w:val="16"/>
                <w:szCs w:val="16"/>
              </w:rPr>
              <w:t>Moderator (ZTE)</w:t>
            </w:r>
          </w:p>
        </w:tc>
      </w:tr>
    </w:tbl>
    <w:p w14:paraId="34708B00" w14:textId="77777777" w:rsidR="00FF3094" w:rsidRDefault="00FF3094"/>
    <w:sectPr w:rsidR="00FF309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C33FB" w14:textId="77777777" w:rsidR="00036DFB" w:rsidRDefault="00036DFB" w:rsidP="006E1352">
      <w:pPr>
        <w:spacing w:after="0" w:line="240" w:lineRule="auto"/>
      </w:pPr>
      <w:r>
        <w:separator/>
      </w:r>
    </w:p>
  </w:endnote>
  <w:endnote w:type="continuationSeparator" w:id="0">
    <w:p w14:paraId="488A9B82" w14:textId="77777777" w:rsidR="00036DFB" w:rsidRDefault="00036DFB" w:rsidP="006E1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8A4CF" w14:textId="77777777" w:rsidR="00036DFB" w:rsidRDefault="00036DFB" w:rsidP="006E1352">
      <w:pPr>
        <w:spacing w:after="0" w:line="240" w:lineRule="auto"/>
      </w:pPr>
      <w:r>
        <w:separator/>
      </w:r>
    </w:p>
  </w:footnote>
  <w:footnote w:type="continuationSeparator" w:id="0">
    <w:p w14:paraId="245E0049" w14:textId="77777777" w:rsidR="00036DFB" w:rsidRDefault="00036DFB" w:rsidP="006E13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DDC5E25"/>
    <w:multiLevelType w:val="multilevel"/>
    <w:tmpl w:val="0DDC5E25"/>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07F1468"/>
    <w:multiLevelType w:val="multilevel"/>
    <w:tmpl w:val="707F1468"/>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6"/>
  </w:num>
  <w:num w:numId="6">
    <w:abstractNumId w:val="12"/>
  </w:num>
  <w:num w:numId="7">
    <w:abstractNumId w:val="8"/>
  </w:num>
  <w:num w:numId="8">
    <w:abstractNumId w:val="15"/>
  </w:num>
  <w:num w:numId="9">
    <w:abstractNumId w:val="9"/>
  </w:num>
  <w:num w:numId="10">
    <w:abstractNumId w:val="11"/>
  </w:num>
  <w:num w:numId="11">
    <w:abstractNumId w:val="4"/>
  </w:num>
  <w:num w:numId="12">
    <w:abstractNumId w:val="3"/>
  </w:num>
  <w:num w:numId="13">
    <w:abstractNumId w:val="10"/>
  </w:num>
  <w:num w:numId="14">
    <w:abstractNumId w:val="7"/>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None" w15:userId="Claes Tidestav"/>
  </w15:person>
  <w15:person w15:author="ZTE-Bo">
    <w15:presenceInfo w15:providerId="None" w15:userId="ZTE-Bo"/>
  </w15:person>
  <w15:person w15:author="고성원/선임연구원/미래기술센터 C&amp;M표준(연)5G무선통신표준Task(sw.go@lge.com)">
    <w15:presenceInfo w15:providerId="AD" w15:userId="S-1-5-21-2543426832-1914326140-3112152631-1883958"/>
  </w15:person>
  <w15:person w15:author="Huawei">
    <w15:presenceInfo w15:providerId="None" w15:userId="Huawei"/>
  </w15:person>
  <w15:person w15:author="ZTE">
    <w15:presenceInfo w15:providerId="None" w15:userId="ZTE"/>
  </w15:person>
  <w15:person w15:author="yushuzhang yushuzhang">
    <w15:presenceInfo w15:providerId="None" w15:userId="yushuzhang yushuzhang"/>
  </w15:person>
  <w15:person w15:author="Hong He">
    <w15:presenceInfo w15:providerId="AD" w15:userId="S::hhe5@apple.com::64c368d3-fdba-4ae9-bda6-1ba859f77f6a"/>
  </w15:person>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445B"/>
    <w:rsid w:val="0002557F"/>
    <w:rsid w:val="0003060C"/>
    <w:rsid w:val="00031729"/>
    <w:rsid w:val="0003223A"/>
    <w:rsid w:val="00033B76"/>
    <w:rsid w:val="000343FA"/>
    <w:rsid w:val="00034E7E"/>
    <w:rsid w:val="000368EC"/>
    <w:rsid w:val="00036DFB"/>
    <w:rsid w:val="00041130"/>
    <w:rsid w:val="00041AFA"/>
    <w:rsid w:val="0004215E"/>
    <w:rsid w:val="00042AB6"/>
    <w:rsid w:val="000449B3"/>
    <w:rsid w:val="000450C0"/>
    <w:rsid w:val="0004560C"/>
    <w:rsid w:val="00046126"/>
    <w:rsid w:val="00046D34"/>
    <w:rsid w:val="00046D56"/>
    <w:rsid w:val="000476F7"/>
    <w:rsid w:val="00051095"/>
    <w:rsid w:val="00051549"/>
    <w:rsid w:val="000526C0"/>
    <w:rsid w:val="000531D4"/>
    <w:rsid w:val="000540A2"/>
    <w:rsid w:val="000542C1"/>
    <w:rsid w:val="00054EC6"/>
    <w:rsid w:val="0005517F"/>
    <w:rsid w:val="000557E8"/>
    <w:rsid w:val="000560A5"/>
    <w:rsid w:val="00056783"/>
    <w:rsid w:val="00056F8D"/>
    <w:rsid w:val="0005703A"/>
    <w:rsid w:val="00057DFD"/>
    <w:rsid w:val="00060555"/>
    <w:rsid w:val="000619AA"/>
    <w:rsid w:val="00063A09"/>
    <w:rsid w:val="00063E9F"/>
    <w:rsid w:val="00064DB9"/>
    <w:rsid w:val="0006514E"/>
    <w:rsid w:val="00067B57"/>
    <w:rsid w:val="00071846"/>
    <w:rsid w:val="00071B96"/>
    <w:rsid w:val="000721BA"/>
    <w:rsid w:val="00073ADB"/>
    <w:rsid w:val="00074511"/>
    <w:rsid w:val="00075C7D"/>
    <w:rsid w:val="000762B5"/>
    <w:rsid w:val="000770E8"/>
    <w:rsid w:val="00080482"/>
    <w:rsid w:val="00081D85"/>
    <w:rsid w:val="000845F2"/>
    <w:rsid w:val="00084EA4"/>
    <w:rsid w:val="000873B9"/>
    <w:rsid w:val="000877CF"/>
    <w:rsid w:val="00087941"/>
    <w:rsid w:val="000879E1"/>
    <w:rsid w:val="00087C81"/>
    <w:rsid w:val="00090157"/>
    <w:rsid w:val="00091292"/>
    <w:rsid w:val="00091A08"/>
    <w:rsid w:val="00091D52"/>
    <w:rsid w:val="00091EBA"/>
    <w:rsid w:val="0009215A"/>
    <w:rsid w:val="00093D8E"/>
    <w:rsid w:val="00094046"/>
    <w:rsid w:val="00095724"/>
    <w:rsid w:val="000A0613"/>
    <w:rsid w:val="000A1574"/>
    <w:rsid w:val="000A18EB"/>
    <w:rsid w:val="000A1F6D"/>
    <w:rsid w:val="000A2FB1"/>
    <w:rsid w:val="000A5A76"/>
    <w:rsid w:val="000A601C"/>
    <w:rsid w:val="000B18AC"/>
    <w:rsid w:val="000B22FF"/>
    <w:rsid w:val="000B300F"/>
    <w:rsid w:val="000B33FC"/>
    <w:rsid w:val="000B491B"/>
    <w:rsid w:val="000B4CCC"/>
    <w:rsid w:val="000B5A90"/>
    <w:rsid w:val="000B5FB4"/>
    <w:rsid w:val="000B7A7A"/>
    <w:rsid w:val="000B7F5E"/>
    <w:rsid w:val="000C018C"/>
    <w:rsid w:val="000C0AE9"/>
    <w:rsid w:val="000C13D4"/>
    <w:rsid w:val="000C17C6"/>
    <w:rsid w:val="000C17CF"/>
    <w:rsid w:val="000C25CA"/>
    <w:rsid w:val="000C2EB4"/>
    <w:rsid w:val="000C361B"/>
    <w:rsid w:val="000C3AF6"/>
    <w:rsid w:val="000C575B"/>
    <w:rsid w:val="000C6A45"/>
    <w:rsid w:val="000C77D9"/>
    <w:rsid w:val="000D0394"/>
    <w:rsid w:val="000D1C81"/>
    <w:rsid w:val="000D2127"/>
    <w:rsid w:val="000D212C"/>
    <w:rsid w:val="000D247D"/>
    <w:rsid w:val="000D3C80"/>
    <w:rsid w:val="000D3EA6"/>
    <w:rsid w:val="000D41CD"/>
    <w:rsid w:val="000D4564"/>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FDD"/>
    <w:rsid w:val="000F1703"/>
    <w:rsid w:val="000F2251"/>
    <w:rsid w:val="000F3F2A"/>
    <w:rsid w:val="000F3F7D"/>
    <w:rsid w:val="00100859"/>
    <w:rsid w:val="00102EFC"/>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493D"/>
    <w:rsid w:val="0012580C"/>
    <w:rsid w:val="0012608B"/>
    <w:rsid w:val="00127F58"/>
    <w:rsid w:val="00130C51"/>
    <w:rsid w:val="00131A2E"/>
    <w:rsid w:val="001328FF"/>
    <w:rsid w:val="001339D0"/>
    <w:rsid w:val="00133D99"/>
    <w:rsid w:val="00133FAA"/>
    <w:rsid w:val="00135F50"/>
    <w:rsid w:val="0013622B"/>
    <w:rsid w:val="001369CF"/>
    <w:rsid w:val="0013714B"/>
    <w:rsid w:val="00137EEA"/>
    <w:rsid w:val="00140009"/>
    <w:rsid w:val="00140340"/>
    <w:rsid w:val="00140C61"/>
    <w:rsid w:val="00140E93"/>
    <w:rsid w:val="00141341"/>
    <w:rsid w:val="00141555"/>
    <w:rsid w:val="001419EF"/>
    <w:rsid w:val="00141CAE"/>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FFC"/>
    <w:rsid w:val="001536E3"/>
    <w:rsid w:val="00157332"/>
    <w:rsid w:val="001579F2"/>
    <w:rsid w:val="00157C57"/>
    <w:rsid w:val="001616D4"/>
    <w:rsid w:val="00161818"/>
    <w:rsid w:val="00161B78"/>
    <w:rsid w:val="00162D8B"/>
    <w:rsid w:val="001630B7"/>
    <w:rsid w:val="001637F4"/>
    <w:rsid w:val="00163FEA"/>
    <w:rsid w:val="001661C4"/>
    <w:rsid w:val="00166639"/>
    <w:rsid w:val="00166D5C"/>
    <w:rsid w:val="001670EE"/>
    <w:rsid w:val="00171F76"/>
    <w:rsid w:val="001728B6"/>
    <w:rsid w:val="00172EBA"/>
    <w:rsid w:val="00173C2E"/>
    <w:rsid w:val="00174C4B"/>
    <w:rsid w:val="00174C75"/>
    <w:rsid w:val="0017564D"/>
    <w:rsid w:val="00175BD9"/>
    <w:rsid w:val="001762C7"/>
    <w:rsid w:val="00181578"/>
    <w:rsid w:val="00181907"/>
    <w:rsid w:val="001828D7"/>
    <w:rsid w:val="00182E7D"/>
    <w:rsid w:val="001832D4"/>
    <w:rsid w:val="00183D3B"/>
    <w:rsid w:val="0018598E"/>
    <w:rsid w:val="00185AF4"/>
    <w:rsid w:val="00186188"/>
    <w:rsid w:val="0018672E"/>
    <w:rsid w:val="00187E07"/>
    <w:rsid w:val="00187ED5"/>
    <w:rsid w:val="0019169D"/>
    <w:rsid w:val="0019305E"/>
    <w:rsid w:val="00193D08"/>
    <w:rsid w:val="00193F6A"/>
    <w:rsid w:val="0019475D"/>
    <w:rsid w:val="00195BD4"/>
    <w:rsid w:val="00195F89"/>
    <w:rsid w:val="00196D51"/>
    <w:rsid w:val="001A0F33"/>
    <w:rsid w:val="001A1BF2"/>
    <w:rsid w:val="001A1F4D"/>
    <w:rsid w:val="001A358D"/>
    <w:rsid w:val="001A391D"/>
    <w:rsid w:val="001A5859"/>
    <w:rsid w:val="001A6C0F"/>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D0"/>
    <w:rsid w:val="001C53AB"/>
    <w:rsid w:val="001C569A"/>
    <w:rsid w:val="001C678E"/>
    <w:rsid w:val="001C70E1"/>
    <w:rsid w:val="001C7718"/>
    <w:rsid w:val="001C7CAB"/>
    <w:rsid w:val="001D0036"/>
    <w:rsid w:val="001D0179"/>
    <w:rsid w:val="001D0222"/>
    <w:rsid w:val="001D1516"/>
    <w:rsid w:val="001D1683"/>
    <w:rsid w:val="001D21FA"/>
    <w:rsid w:val="001D2891"/>
    <w:rsid w:val="001D3849"/>
    <w:rsid w:val="001D3B46"/>
    <w:rsid w:val="001D4C92"/>
    <w:rsid w:val="001D4FFD"/>
    <w:rsid w:val="001D5818"/>
    <w:rsid w:val="001D5907"/>
    <w:rsid w:val="001D5BF3"/>
    <w:rsid w:val="001D65A6"/>
    <w:rsid w:val="001D6BEF"/>
    <w:rsid w:val="001D765A"/>
    <w:rsid w:val="001D7A50"/>
    <w:rsid w:val="001D7FF2"/>
    <w:rsid w:val="001E0673"/>
    <w:rsid w:val="001E193B"/>
    <w:rsid w:val="001E2070"/>
    <w:rsid w:val="001E2B27"/>
    <w:rsid w:val="001E5238"/>
    <w:rsid w:val="001E5351"/>
    <w:rsid w:val="001E5B67"/>
    <w:rsid w:val="001E6B8F"/>
    <w:rsid w:val="001E7163"/>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38D8"/>
    <w:rsid w:val="00206E50"/>
    <w:rsid w:val="00207125"/>
    <w:rsid w:val="00207590"/>
    <w:rsid w:val="00207EFE"/>
    <w:rsid w:val="0021042C"/>
    <w:rsid w:val="00210AAF"/>
    <w:rsid w:val="002117E7"/>
    <w:rsid w:val="00211F27"/>
    <w:rsid w:val="00212822"/>
    <w:rsid w:val="00213B61"/>
    <w:rsid w:val="00214CAB"/>
    <w:rsid w:val="0021507D"/>
    <w:rsid w:val="00215E90"/>
    <w:rsid w:val="002161F2"/>
    <w:rsid w:val="002164A2"/>
    <w:rsid w:val="00220B5A"/>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46B71"/>
    <w:rsid w:val="0025040E"/>
    <w:rsid w:val="00251738"/>
    <w:rsid w:val="00251E17"/>
    <w:rsid w:val="00252AAC"/>
    <w:rsid w:val="00253484"/>
    <w:rsid w:val="00253856"/>
    <w:rsid w:val="00253DFA"/>
    <w:rsid w:val="00253FF7"/>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0D8E"/>
    <w:rsid w:val="00282AB3"/>
    <w:rsid w:val="00282D47"/>
    <w:rsid w:val="00283702"/>
    <w:rsid w:val="00283C8C"/>
    <w:rsid w:val="0028480D"/>
    <w:rsid w:val="00284F0D"/>
    <w:rsid w:val="0028622B"/>
    <w:rsid w:val="0028647E"/>
    <w:rsid w:val="00286C6A"/>
    <w:rsid w:val="00287003"/>
    <w:rsid w:val="002873E9"/>
    <w:rsid w:val="0029009E"/>
    <w:rsid w:val="0029082D"/>
    <w:rsid w:val="002915B4"/>
    <w:rsid w:val="00291B8B"/>
    <w:rsid w:val="00292C69"/>
    <w:rsid w:val="002948C1"/>
    <w:rsid w:val="00294DFF"/>
    <w:rsid w:val="00297399"/>
    <w:rsid w:val="0029781E"/>
    <w:rsid w:val="00297886"/>
    <w:rsid w:val="002A01D2"/>
    <w:rsid w:val="002A0B09"/>
    <w:rsid w:val="002A1119"/>
    <w:rsid w:val="002A1701"/>
    <w:rsid w:val="002A175D"/>
    <w:rsid w:val="002A2BFE"/>
    <w:rsid w:val="002A4128"/>
    <w:rsid w:val="002A4254"/>
    <w:rsid w:val="002A431D"/>
    <w:rsid w:val="002A44B9"/>
    <w:rsid w:val="002A51EB"/>
    <w:rsid w:val="002A71A4"/>
    <w:rsid w:val="002B0825"/>
    <w:rsid w:val="002B16AE"/>
    <w:rsid w:val="002B2816"/>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3F"/>
    <w:rsid w:val="002E04EB"/>
    <w:rsid w:val="002E0FEC"/>
    <w:rsid w:val="002E214B"/>
    <w:rsid w:val="002E34DB"/>
    <w:rsid w:val="002E4383"/>
    <w:rsid w:val="002E4574"/>
    <w:rsid w:val="002E4B30"/>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7E5"/>
    <w:rsid w:val="00306A72"/>
    <w:rsid w:val="00310269"/>
    <w:rsid w:val="00310E83"/>
    <w:rsid w:val="00311112"/>
    <w:rsid w:val="003129EE"/>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767E"/>
    <w:rsid w:val="00330975"/>
    <w:rsid w:val="0033098B"/>
    <w:rsid w:val="003309A2"/>
    <w:rsid w:val="0033284C"/>
    <w:rsid w:val="00333B69"/>
    <w:rsid w:val="00334125"/>
    <w:rsid w:val="00335125"/>
    <w:rsid w:val="00337067"/>
    <w:rsid w:val="00337294"/>
    <w:rsid w:val="00337837"/>
    <w:rsid w:val="00340125"/>
    <w:rsid w:val="00340819"/>
    <w:rsid w:val="00340E1C"/>
    <w:rsid w:val="003416D2"/>
    <w:rsid w:val="00343F07"/>
    <w:rsid w:val="003442EC"/>
    <w:rsid w:val="00344810"/>
    <w:rsid w:val="00344ADC"/>
    <w:rsid w:val="00345E97"/>
    <w:rsid w:val="003478A4"/>
    <w:rsid w:val="00347E8D"/>
    <w:rsid w:val="00347F50"/>
    <w:rsid w:val="003503E6"/>
    <w:rsid w:val="00350DD6"/>
    <w:rsid w:val="0035130B"/>
    <w:rsid w:val="00351419"/>
    <w:rsid w:val="00352356"/>
    <w:rsid w:val="00352409"/>
    <w:rsid w:val="00352D58"/>
    <w:rsid w:val="003554AD"/>
    <w:rsid w:val="00356E16"/>
    <w:rsid w:val="0035775D"/>
    <w:rsid w:val="00357BFE"/>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90634"/>
    <w:rsid w:val="00390FB3"/>
    <w:rsid w:val="0039186E"/>
    <w:rsid w:val="00391B52"/>
    <w:rsid w:val="00392F47"/>
    <w:rsid w:val="00393D55"/>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4086"/>
    <w:rsid w:val="003A41A9"/>
    <w:rsid w:val="003A41E2"/>
    <w:rsid w:val="003A4259"/>
    <w:rsid w:val="003A467B"/>
    <w:rsid w:val="003A56CB"/>
    <w:rsid w:val="003A5AE6"/>
    <w:rsid w:val="003A5FE2"/>
    <w:rsid w:val="003A7FA5"/>
    <w:rsid w:val="003B1D75"/>
    <w:rsid w:val="003B22DE"/>
    <w:rsid w:val="003B2FC7"/>
    <w:rsid w:val="003B3130"/>
    <w:rsid w:val="003B3766"/>
    <w:rsid w:val="003B459D"/>
    <w:rsid w:val="003B476D"/>
    <w:rsid w:val="003B4F62"/>
    <w:rsid w:val="003B6639"/>
    <w:rsid w:val="003B6ED8"/>
    <w:rsid w:val="003B72AE"/>
    <w:rsid w:val="003B782E"/>
    <w:rsid w:val="003B7EEA"/>
    <w:rsid w:val="003C0030"/>
    <w:rsid w:val="003C13EC"/>
    <w:rsid w:val="003C1660"/>
    <w:rsid w:val="003C23F9"/>
    <w:rsid w:val="003C3737"/>
    <w:rsid w:val="003C51D3"/>
    <w:rsid w:val="003C5761"/>
    <w:rsid w:val="003C613E"/>
    <w:rsid w:val="003C7682"/>
    <w:rsid w:val="003D0D93"/>
    <w:rsid w:val="003D0EE9"/>
    <w:rsid w:val="003D1BFF"/>
    <w:rsid w:val="003D1EDC"/>
    <w:rsid w:val="003D23B2"/>
    <w:rsid w:val="003D28D3"/>
    <w:rsid w:val="003D475C"/>
    <w:rsid w:val="003D6196"/>
    <w:rsid w:val="003D6452"/>
    <w:rsid w:val="003D6D3F"/>
    <w:rsid w:val="003D6EFC"/>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B97"/>
    <w:rsid w:val="00402F34"/>
    <w:rsid w:val="00403771"/>
    <w:rsid w:val="004047C4"/>
    <w:rsid w:val="00405099"/>
    <w:rsid w:val="00405114"/>
    <w:rsid w:val="00405D3D"/>
    <w:rsid w:val="004069DE"/>
    <w:rsid w:val="0041055A"/>
    <w:rsid w:val="004118E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267B"/>
    <w:rsid w:val="00422E43"/>
    <w:rsid w:val="004235F3"/>
    <w:rsid w:val="0042521A"/>
    <w:rsid w:val="0042544A"/>
    <w:rsid w:val="00426142"/>
    <w:rsid w:val="004267D9"/>
    <w:rsid w:val="00426EB4"/>
    <w:rsid w:val="0042708C"/>
    <w:rsid w:val="004274FF"/>
    <w:rsid w:val="004279F9"/>
    <w:rsid w:val="00431CE6"/>
    <w:rsid w:val="00434E36"/>
    <w:rsid w:val="00435FD4"/>
    <w:rsid w:val="00436198"/>
    <w:rsid w:val="00437633"/>
    <w:rsid w:val="0043784D"/>
    <w:rsid w:val="00437EF5"/>
    <w:rsid w:val="00440135"/>
    <w:rsid w:val="00440E7E"/>
    <w:rsid w:val="00441DC3"/>
    <w:rsid w:val="0044257D"/>
    <w:rsid w:val="00445BF1"/>
    <w:rsid w:val="004461AA"/>
    <w:rsid w:val="004465E8"/>
    <w:rsid w:val="00447300"/>
    <w:rsid w:val="004477D5"/>
    <w:rsid w:val="00447A68"/>
    <w:rsid w:val="00451B31"/>
    <w:rsid w:val="00451D87"/>
    <w:rsid w:val="0045213D"/>
    <w:rsid w:val="00453379"/>
    <w:rsid w:val="0045490E"/>
    <w:rsid w:val="0045608B"/>
    <w:rsid w:val="004562A0"/>
    <w:rsid w:val="004569D1"/>
    <w:rsid w:val="00456BF9"/>
    <w:rsid w:val="004575D5"/>
    <w:rsid w:val="00457882"/>
    <w:rsid w:val="00457CBF"/>
    <w:rsid w:val="00457F43"/>
    <w:rsid w:val="00460CCB"/>
    <w:rsid w:val="00461449"/>
    <w:rsid w:val="00461495"/>
    <w:rsid w:val="004617C7"/>
    <w:rsid w:val="00463632"/>
    <w:rsid w:val="00463769"/>
    <w:rsid w:val="00464A63"/>
    <w:rsid w:val="00465305"/>
    <w:rsid w:val="00465895"/>
    <w:rsid w:val="004662E0"/>
    <w:rsid w:val="00466A38"/>
    <w:rsid w:val="00467151"/>
    <w:rsid w:val="004701FC"/>
    <w:rsid w:val="00470770"/>
    <w:rsid w:val="00470E10"/>
    <w:rsid w:val="00471131"/>
    <w:rsid w:val="0047244B"/>
    <w:rsid w:val="00472BB1"/>
    <w:rsid w:val="004736E2"/>
    <w:rsid w:val="004740F4"/>
    <w:rsid w:val="004741D4"/>
    <w:rsid w:val="004742EF"/>
    <w:rsid w:val="004745D9"/>
    <w:rsid w:val="0047511E"/>
    <w:rsid w:val="00475A6F"/>
    <w:rsid w:val="004766D7"/>
    <w:rsid w:val="004767EE"/>
    <w:rsid w:val="00476C05"/>
    <w:rsid w:val="00477899"/>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51A8"/>
    <w:rsid w:val="004954B7"/>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72D"/>
    <w:rsid w:val="004B5130"/>
    <w:rsid w:val="004B580C"/>
    <w:rsid w:val="004B59DE"/>
    <w:rsid w:val="004B5CFE"/>
    <w:rsid w:val="004B67E1"/>
    <w:rsid w:val="004B7A41"/>
    <w:rsid w:val="004C032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E146D"/>
    <w:rsid w:val="004E24DA"/>
    <w:rsid w:val="004E2DEF"/>
    <w:rsid w:val="004E45F6"/>
    <w:rsid w:val="004E4CC5"/>
    <w:rsid w:val="004E50A8"/>
    <w:rsid w:val="004E5397"/>
    <w:rsid w:val="004E5C92"/>
    <w:rsid w:val="004E625A"/>
    <w:rsid w:val="004F11EB"/>
    <w:rsid w:val="004F1524"/>
    <w:rsid w:val="004F1BD4"/>
    <w:rsid w:val="004F2A12"/>
    <w:rsid w:val="004F3748"/>
    <w:rsid w:val="004F4018"/>
    <w:rsid w:val="004F4E12"/>
    <w:rsid w:val="004F59B5"/>
    <w:rsid w:val="004F5B24"/>
    <w:rsid w:val="004F63A6"/>
    <w:rsid w:val="005031ED"/>
    <w:rsid w:val="005041F4"/>
    <w:rsid w:val="00505615"/>
    <w:rsid w:val="00505FBB"/>
    <w:rsid w:val="00506483"/>
    <w:rsid w:val="005070E3"/>
    <w:rsid w:val="0050741C"/>
    <w:rsid w:val="00507E3D"/>
    <w:rsid w:val="00510789"/>
    <w:rsid w:val="00510E4A"/>
    <w:rsid w:val="00512F9C"/>
    <w:rsid w:val="00514F7C"/>
    <w:rsid w:val="00515485"/>
    <w:rsid w:val="00515858"/>
    <w:rsid w:val="005158C4"/>
    <w:rsid w:val="00515DA8"/>
    <w:rsid w:val="005173F0"/>
    <w:rsid w:val="00517A0A"/>
    <w:rsid w:val="005207E1"/>
    <w:rsid w:val="00520A32"/>
    <w:rsid w:val="00520F5A"/>
    <w:rsid w:val="00521612"/>
    <w:rsid w:val="00522FBE"/>
    <w:rsid w:val="00523251"/>
    <w:rsid w:val="0052379C"/>
    <w:rsid w:val="00523A80"/>
    <w:rsid w:val="00523F3A"/>
    <w:rsid w:val="00524135"/>
    <w:rsid w:val="005245D2"/>
    <w:rsid w:val="00525254"/>
    <w:rsid w:val="00526540"/>
    <w:rsid w:val="00526ACC"/>
    <w:rsid w:val="00527A90"/>
    <w:rsid w:val="00527E82"/>
    <w:rsid w:val="0053127A"/>
    <w:rsid w:val="005319DE"/>
    <w:rsid w:val="00531E52"/>
    <w:rsid w:val="005339B3"/>
    <w:rsid w:val="0053414A"/>
    <w:rsid w:val="00534576"/>
    <w:rsid w:val="00534EB4"/>
    <w:rsid w:val="00535539"/>
    <w:rsid w:val="0053571A"/>
    <w:rsid w:val="00535E61"/>
    <w:rsid w:val="00536FD4"/>
    <w:rsid w:val="00537102"/>
    <w:rsid w:val="005405F8"/>
    <w:rsid w:val="00541252"/>
    <w:rsid w:val="00541C51"/>
    <w:rsid w:val="00543573"/>
    <w:rsid w:val="00544B4F"/>
    <w:rsid w:val="005459C2"/>
    <w:rsid w:val="00545AE3"/>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6A85"/>
    <w:rsid w:val="005710BE"/>
    <w:rsid w:val="00571C86"/>
    <w:rsid w:val="00573255"/>
    <w:rsid w:val="005740E5"/>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617F"/>
    <w:rsid w:val="005B61FA"/>
    <w:rsid w:val="005B709F"/>
    <w:rsid w:val="005B785A"/>
    <w:rsid w:val="005C006D"/>
    <w:rsid w:val="005C164E"/>
    <w:rsid w:val="005C20DA"/>
    <w:rsid w:val="005C3275"/>
    <w:rsid w:val="005C428E"/>
    <w:rsid w:val="005C4BC3"/>
    <w:rsid w:val="005C4C0D"/>
    <w:rsid w:val="005C4D02"/>
    <w:rsid w:val="005C52C6"/>
    <w:rsid w:val="005C5976"/>
    <w:rsid w:val="005C7159"/>
    <w:rsid w:val="005C72F1"/>
    <w:rsid w:val="005C77A7"/>
    <w:rsid w:val="005D1B9B"/>
    <w:rsid w:val="005D286D"/>
    <w:rsid w:val="005D3049"/>
    <w:rsid w:val="005D3386"/>
    <w:rsid w:val="005D3ACE"/>
    <w:rsid w:val="005D3C0F"/>
    <w:rsid w:val="005D449B"/>
    <w:rsid w:val="005D463A"/>
    <w:rsid w:val="005D5086"/>
    <w:rsid w:val="005D5261"/>
    <w:rsid w:val="005D580E"/>
    <w:rsid w:val="005D61DF"/>
    <w:rsid w:val="005D6533"/>
    <w:rsid w:val="005D74C6"/>
    <w:rsid w:val="005D7939"/>
    <w:rsid w:val="005E116B"/>
    <w:rsid w:val="005E27E8"/>
    <w:rsid w:val="005E2B7B"/>
    <w:rsid w:val="005E2C31"/>
    <w:rsid w:val="005E2FD0"/>
    <w:rsid w:val="005E3AA9"/>
    <w:rsid w:val="005E3FD2"/>
    <w:rsid w:val="005E4853"/>
    <w:rsid w:val="005E558A"/>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79B0"/>
    <w:rsid w:val="006000F1"/>
    <w:rsid w:val="006011EF"/>
    <w:rsid w:val="00601B37"/>
    <w:rsid w:val="0060247F"/>
    <w:rsid w:val="00602F97"/>
    <w:rsid w:val="0060301E"/>
    <w:rsid w:val="00604621"/>
    <w:rsid w:val="00604B95"/>
    <w:rsid w:val="00606740"/>
    <w:rsid w:val="00606D9F"/>
    <w:rsid w:val="00607EC9"/>
    <w:rsid w:val="006102AB"/>
    <w:rsid w:val="00610E99"/>
    <w:rsid w:val="0061112A"/>
    <w:rsid w:val="00612591"/>
    <w:rsid w:val="00613471"/>
    <w:rsid w:val="00613E0A"/>
    <w:rsid w:val="006141B6"/>
    <w:rsid w:val="00614284"/>
    <w:rsid w:val="006148E5"/>
    <w:rsid w:val="006150FB"/>
    <w:rsid w:val="00615565"/>
    <w:rsid w:val="006155EF"/>
    <w:rsid w:val="006159D4"/>
    <w:rsid w:val="00616358"/>
    <w:rsid w:val="00617252"/>
    <w:rsid w:val="006172E1"/>
    <w:rsid w:val="00617433"/>
    <w:rsid w:val="006202CE"/>
    <w:rsid w:val="006209FF"/>
    <w:rsid w:val="00620B6B"/>
    <w:rsid w:val="00620C0B"/>
    <w:rsid w:val="00621A3A"/>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310F"/>
    <w:rsid w:val="0063375D"/>
    <w:rsid w:val="00633B7A"/>
    <w:rsid w:val="00633E0A"/>
    <w:rsid w:val="0063418A"/>
    <w:rsid w:val="006344AA"/>
    <w:rsid w:val="00634B93"/>
    <w:rsid w:val="006361D8"/>
    <w:rsid w:val="00636401"/>
    <w:rsid w:val="00636B5F"/>
    <w:rsid w:val="00637871"/>
    <w:rsid w:val="00637BD6"/>
    <w:rsid w:val="00640884"/>
    <w:rsid w:val="00642096"/>
    <w:rsid w:val="006444C3"/>
    <w:rsid w:val="00644E6C"/>
    <w:rsid w:val="00645BC4"/>
    <w:rsid w:val="00646076"/>
    <w:rsid w:val="00646A29"/>
    <w:rsid w:val="0065003F"/>
    <w:rsid w:val="006502C2"/>
    <w:rsid w:val="006507C3"/>
    <w:rsid w:val="00650FE4"/>
    <w:rsid w:val="006511AD"/>
    <w:rsid w:val="00653371"/>
    <w:rsid w:val="00654702"/>
    <w:rsid w:val="00656C13"/>
    <w:rsid w:val="0065701A"/>
    <w:rsid w:val="00657C47"/>
    <w:rsid w:val="00660309"/>
    <w:rsid w:val="00660A13"/>
    <w:rsid w:val="00661F4D"/>
    <w:rsid w:val="00662186"/>
    <w:rsid w:val="0066446A"/>
    <w:rsid w:val="00664997"/>
    <w:rsid w:val="006669A1"/>
    <w:rsid w:val="00666A4B"/>
    <w:rsid w:val="0066780E"/>
    <w:rsid w:val="006716B8"/>
    <w:rsid w:val="00671874"/>
    <w:rsid w:val="00673CBA"/>
    <w:rsid w:val="006754FC"/>
    <w:rsid w:val="0067734D"/>
    <w:rsid w:val="006773D0"/>
    <w:rsid w:val="00677F77"/>
    <w:rsid w:val="00680C64"/>
    <w:rsid w:val="00680DBC"/>
    <w:rsid w:val="006813F4"/>
    <w:rsid w:val="00681BBC"/>
    <w:rsid w:val="0068395D"/>
    <w:rsid w:val="0068412F"/>
    <w:rsid w:val="00685495"/>
    <w:rsid w:val="006861C5"/>
    <w:rsid w:val="00686CF2"/>
    <w:rsid w:val="00691531"/>
    <w:rsid w:val="00691765"/>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8FA"/>
    <w:rsid w:val="006A2F56"/>
    <w:rsid w:val="006A3A8A"/>
    <w:rsid w:val="006A529D"/>
    <w:rsid w:val="006A7B73"/>
    <w:rsid w:val="006B100C"/>
    <w:rsid w:val="006B2309"/>
    <w:rsid w:val="006B2C38"/>
    <w:rsid w:val="006B34A5"/>
    <w:rsid w:val="006B448A"/>
    <w:rsid w:val="006B4F0C"/>
    <w:rsid w:val="006B50B8"/>
    <w:rsid w:val="006B5614"/>
    <w:rsid w:val="006C117E"/>
    <w:rsid w:val="006C16F5"/>
    <w:rsid w:val="006C1C52"/>
    <w:rsid w:val="006C2AD2"/>
    <w:rsid w:val="006C2C3B"/>
    <w:rsid w:val="006C2E13"/>
    <w:rsid w:val="006C3BE9"/>
    <w:rsid w:val="006C48D3"/>
    <w:rsid w:val="006C4A99"/>
    <w:rsid w:val="006C74E7"/>
    <w:rsid w:val="006D106C"/>
    <w:rsid w:val="006D224C"/>
    <w:rsid w:val="006D25DC"/>
    <w:rsid w:val="006D2C1E"/>
    <w:rsid w:val="006D30F4"/>
    <w:rsid w:val="006D6EE6"/>
    <w:rsid w:val="006E098E"/>
    <w:rsid w:val="006E11E2"/>
    <w:rsid w:val="006E1352"/>
    <w:rsid w:val="006E1ECE"/>
    <w:rsid w:val="006E64B6"/>
    <w:rsid w:val="006E6E9B"/>
    <w:rsid w:val="006E7BEF"/>
    <w:rsid w:val="006F12AE"/>
    <w:rsid w:val="006F3880"/>
    <w:rsid w:val="006F3FA7"/>
    <w:rsid w:val="006F4C37"/>
    <w:rsid w:val="006F587B"/>
    <w:rsid w:val="006F71BA"/>
    <w:rsid w:val="00700C3A"/>
    <w:rsid w:val="007023C2"/>
    <w:rsid w:val="00703EA9"/>
    <w:rsid w:val="00704323"/>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292"/>
    <w:rsid w:val="0072540F"/>
    <w:rsid w:val="00725F28"/>
    <w:rsid w:val="00726B4B"/>
    <w:rsid w:val="00727E17"/>
    <w:rsid w:val="0073069F"/>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242C"/>
    <w:rsid w:val="00742832"/>
    <w:rsid w:val="00742A06"/>
    <w:rsid w:val="00743539"/>
    <w:rsid w:val="00743654"/>
    <w:rsid w:val="00743C54"/>
    <w:rsid w:val="00744762"/>
    <w:rsid w:val="0074544E"/>
    <w:rsid w:val="0074547F"/>
    <w:rsid w:val="0074559E"/>
    <w:rsid w:val="007458B4"/>
    <w:rsid w:val="00745B07"/>
    <w:rsid w:val="00747CE7"/>
    <w:rsid w:val="00750575"/>
    <w:rsid w:val="00751076"/>
    <w:rsid w:val="007519E6"/>
    <w:rsid w:val="00752826"/>
    <w:rsid w:val="00752AF3"/>
    <w:rsid w:val="007549BE"/>
    <w:rsid w:val="00755ED2"/>
    <w:rsid w:val="0075609E"/>
    <w:rsid w:val="007567EB"/>
    <w:rsid w:val="00756A74"/>
    <w:rsid w:val="00761577"/>
    <w:rsid w:val="007634B2"/>
    <w:rsid w:val="007642F4"/>
    <w:rsid w:val="00764D6A"/>
    <w:rsid w:val="00765075"/>
    <w:rsid w:val="00765220"/>
    <w:rsid w:val="00765430"/>
    <w:rsid w:val="0076560F"/>
    <w:rsid w:val="00766115"/>
    <w:rsid w:val="00766CB0"/>
    <w:rsid w:val="00766EC6"/>
    <w:rsid w:val="0077011A"/>
    <w:rsid w:val="007701E9"/>
    <w:rsid w:val="0077145C"/>
    <w:rsid w:val="00771651"/>
    <w:rsid w:val="0077185B"/>
    <w:rsid w:val="007720E8"/>
    <w:rsid w:val="00773949"/>
    <w:rsid w:val="00773E30"/>
    <w:rsid w:val="007751B7"/>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2476"/>
    <w:rsid w:val="0079311B"/>
    <w:rsid w:val="00793EFC"/>
    <w:rsid w:val="00794E9D"/>
    <w:rsid w:val="007955B3"/>
    <w:rsid w:val="007968A6"/>
    <w:rsid w:val="00797A16"/>
    <w:rsid w:val="007A0D6A"/>
    <w:rsid w:val="007A1823"/>
    <w:rsid w:val="007A1DF5"/>
    <w:rsid w:val="007A2D1D"/>
    <w:rsid w:val="007A3140"/>
    <w:rsid w:val="007A330E"/>
    <w:rsid w:val="007A4CD2"/>
    <w:rsid w:val="007A5313"/>
    <w:rsid w:val="007A54E5"/>
    <w:rsid w:val="007A588B"/>
    <w:rsid w:val="007A5DFB"/>
    <w:rsid w:val="007A64D2"/>
    <w:rsid w:val="007A6A6D"/>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FC5"/>
    <w:rsid w:val="007E0FE0"/>
    <w:rsid w:val="007E1559"/>
    <w:rsid w:val="007E1EA8"/>
    <w:rsid w:val="007E2402"/>
    <w:rsid w:val="007E2819"/>
    <w:rsid w:val="007E2861"/>
    <w:rsid w:val="007E3041"/>
    <w:rsid w:val="007E334D"/>
    <w:rsid w:val="007E3A08"/>
    <w:rsid w:val="007E3C6C"/>
    <w:rsid w:val="007E3D6D"/>
    <w:rsid w:val="007E4A24"/>
    <w:rsid w:val="007E4E14"/>
    <w:rsid w:val="007E56C0"/>
    <w:rsid w:val="007E5C7E"/>
    <w:rsid w:val="007E624B"/>
    <w:rsid w:val="007E632F"/>
    <w:rsid w:val="007E6C56"/>
    <w:rsid w:val="007E775B"/>
    <w:rsid w:val="007E7DE0"/>
    <w:rsid w:val="007F144E"/>
    <w:rsid w:val="007F1F1F"/>
    <w:rsid w:val="007F2459"/>
    <w:rsid w:val="007F3741"/>
    <w:rsid w:val="007F3747"/>
    <w:rsid w:val="007F3CF5"/>
    <w:rsid w:val="007F4D2C"/>
    <w:rsid w:val="007F5D42"/>
    <w:rsid w:val="008001DD"/>
    <w:rsid w:val="008012E7"/>
    <w:rsid w:val="008014C2"/>
    <w:rsid w:val="008024CC"/>
    <w:rsid w:val="00802A21"/>
    <w:rsid w:val="00802AC2"/>
    <w:rsid w:val="00803DE1"/>
    <w:rsid w:val="00803F9C"/>
    <w:rsid w:val="008040CB"/>
    <w:rsid w:val="008062DD"/>
    <w:rsid w:val="0080682A"/>
    <w:rsid w:val="00806B9C"/>
    <w:rsid w:val="00810B9E"/>
    <w:rsid w:val="008123D5"/>
    <w:rsid w:val="008138A1"/>
    <w:rsid w:val="00813E8B"/>
    <w:rsid w:val="00814359"/>
    <w:rsid w:val="0081445B"/>
    <w:rsid w:val="008144DE"/>
    <w:rsid w:val="00822265"/>
    <w:rsid w:val="00822725"/>
    <w:rsid w:val="00822901"/>
    <w:rsid w:val="00822F10"/>
    <w:rsid w:val="0082387B"/>
    <w:rsid w:val="00825009"/>
    <w:rsid w:val="0082541A"/>
    <w:rsid w:val="008262B9"/>
    <w:rsid w:val="0082642C"/>
    <w:rsid w:val="008274BF"/>
    <w:rsid w:val="00827672"/>
    <w:rsid w:val="008301F6"/>
    <w:rsid w:val="00831278"/>
    <w:rsid w:val="00832B73"/>
    <w:rsid w:val="00833A77"/>
    <w:rsid w:val="00833F45"/>
    <w:rsid w:val="00834B89"/>
    <w:rsid w:val="0083535F"/>
    <w:rsid w:val="008356E6"/>
    <w:rsid w:val="00835D08"/>
    <w:rsid w:val="008361F4"/>
    <w:rsid w:val="008364BB"/>
    <w:rsid w:val="00837D34"/>
    <w:rsid w:val="00840E6F"/>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961"/>
    <w:rsid w:val="00862106"/>
    <w:rsid w:val="00862FD3"/>
    <w:rsid w:val="008633DC"/>
    <w:rsid w:val="008645FE"/>
    <w:rsid w:val="00864CE8"/>
    <w:rsid w:val="00865E31"/>
    <w:rsid w:val="00866345"/>
    <w:rsid w:val="00866B6B"/>
    <w:rsid w:val="00867736"/>
    <w:rsid w:val="00870D3B"/>
    <w:rsid w:val="008718CD"/>
    <w:rsid w:val="0087219B"/>
    <w:rsid w:val="00872219"/>
    <w:rsid w:val="00872B89"/>
    <w:rsid w:val="008734CF"/>
    <w:rsid w:val="008749E8"/>
    <w:rsid w:val="00875F62"/>
    <w:rsid w:val="00876518"/>
    <w:rsid w:val="00880717"/>
    <w:rsid w:val="008818E7"/>
    <w:rsid w:val="008828CC"/>
    <w:rsid w:val="00882A98"/>
    <w:rsid w:val="00882B82"/>
    <w:rsid w:val="008831FB"/>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974"/>
    <w:rsid w:val="008A4642"/>
    <w:rsid w:val="008A52AB"/>
    <w:rsid w:val="008A5F1F"/>
    <w:rsid w:val="008A6774"/>
    <w:rsid w:val="008A704D"/>
    <w:rsid w:val="008A71FB"/>
    <w:rsid w:val="008A750C"/>
    <w:rsid w:val="008B1082"/>
    <w:rsid w:val="008B1462"/>
    <w:rsid w:val="008B2645"/>
    <w:rsid w:val="008B27B5"/>
    <w:rsid w:val="008B2CD2"/>
    <w:rsid w:val="008B36FF"/>
    <w:rsid w:val="008B4688"/>
    <w:rsid w:val="008B591D"/>
    <w:rsid w:val="008B5F1E"/>
    <w:rsid w:val="008B67F8"/>
    <w:rsid w:val="008B6A83"/>
    <w:rsid w:val="008B7335"/>
    <w:rsid w:val="008B7EE2"/>
    <w:rsid w:val="008C119D"/>
    <w:rsid w:val="008C147C"/>
    <w:rsid w:val="008C16F5"/>
    <w:rsid w:val="008C1919"/>
    <w:rsid w:val="008C1941"/>
    <w:rsid w:val="008C23ED"/>
    <w:rsid w:val="008C2689"/>
    <w:rsid w:val="008C29C0"/>
    <w:rsid w:val="008C32FB"/>
    <w:rsid w:val="008C4C08"/>
    <w:rsid w:val="008C56BC"/>
    <w:rsid w:val="008C71EB"/>
    <w:rsid w:val="008D02B7"/>
    <w:rsid w:val="008D050F"/>
    <w:rsid w:val="008D1348"/>
    <w:rsid w:val="008D13E0"/>
    <w:rsid w:val="008D2202"/>
    <w:rsid w:val="008D2459"/>
    <w:rsid w:val="008D2EB1"/>
    <w:rsid w:val="008D2F74"/>
    <w:rsid w:val="008D36B3"/>
    <w:rsid w:val="008D3A0E"/>
    <w:rsid w:val="008D3EF8"/>
    <w:rsid w:val="008D4DB1"/>
    <w:rsid w:val="008D5D82"/>
    <w:rsid w:val="008E0926"/>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74DB"/>
    <w:rsid w:val="008E7DA0"/>
    <w:rsid w:val="008E7E5C"/>
    <w:rsid w:val="008F035D"/>
    <w:rsid w:val="008F05AA"/>
    <w:rsid w:val="008F09C7"/>
    <w:rsid w:val="008F0F23"/>
    <w:rsid w:val="008F1433"/>
    <w:rsid w:val="008F15A5"/>
    <w:rsid w:val="008F262A"/>
    <w:rsid w:val="008F2FD4"/>
    <w:rsid w:val="008F3409"/>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48E"/>
    <w:rsid w:val="00907738"/>
    <w:rsid w:val="00910A5B"/>
    <w:rsid w:val="00910E29"/>
    <w:rsid w:val="00912CCD"/>
    <w:rsid w:val="00912CF9"/>
    <w:rsid w:val="009130DB"/>
    <w:rsid w:val="00913E8A"/>
    <w:rsid w:val="0091436C"/>
    <w:rsid w:val="00914752"/>
    <w:rsid w:val="009148AF"/>
    <w:rsid w:val="00914A9B"/>
    <w:rsid w:val="009162B0"/>
    <w:rsid w:val="009169A1"/>
    <w:rsid w:val="0092031A"/>
    <w:rsid w:val="0092043D"/>
    <w:rsid w:val="00923D0F"/>
    <w:rsid w:val="0092455A"/>
    <w:rsid w:val="009247DB"/>
    <w:rsid w:val="009265C9"/>
    <w:rsid w:val="0092692C"/>
    <w:rsid w:val="00930035"/>
    <w:rsid w:val="00930C54"/>
    <w:rsid w:val="0093187D"/>
    <w:rsid w:val="00931F23"/>
    <w:rsid w:val="00932218"/>
    <w:rsid w:val="00936624"/>
    <w:rsid w:val="009370CF"/>
    <w:rsid w:val="009374D5"/>
    <w:rsid w:val="00937792"/>
    <w:rsid w:val="00937809"/>
    <w:rsid w:val="00937D9A"/>
    <w:rsid w:val="00937F14"/>
    <w:rsid w:val="009403AB"/>
    <w:rsid w:val="00941201"/>
    <w:rsid w:val="00942BBD"/>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B34"/>
    <w:rsid w:val="00967278"/>
    <w:rsid w:val="00967C58"/>
    <w:rsid w:val="00970002"/>
    <w:rsid w:val="00970477"/>
    <w:rsid w:val="0097180A"/>
    <w:rsid w:val="0097247E"/>
    <w:rsid w:val="00972AAF"/>
    <w:rsid w:val="00972FAD"/>
    <w:rsid w:val="00975997"/>
    <w:rsid w:val="00975E73"/>
    <w:rsid w:val="00981467"/>
    <w:rsid w:val="00982685"/>
    <w:rsid w:val="00982CA4"/>
    <w:rsid w:val="009838AB"/>
    <w:rsid w:val="0098673D"/>
    <w:rsid w:val="00987084"/>
    <w:rsid w:val="00987CC5"/>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26C"/>
    <w:rsid w:val="009A7BB1"/>
    <w:rsid w:val="009A7E72"/>
    <w:rsid w:val="009B19F2"/>
    <w:rsid w:val="009B2AC6"/>
    <w:rsid w:val="009B2C19"/>
    <w:rsid w:val="009B3E34"/>
    <w:rsid w:val="009B48F7"/>
    <w:rsid w:val="009B4A75"/>
    <w:rsid w:val="009B52AA"/>
    <w:rsid w:val="009B5CC3"/>
    <w:rsid w:val="009B60E6"/>
    <w:rsid w:val="009C02BD"/>
    <w:rsid w:val="009C0473"/>
    <w:rsid w:val="009C0CBB"/>
    <w:rsid w:val="009C246F"/>
    <w:rsid w:val="009C31A2"/>
    <w:rsid w:val="009C41FA"/>
    <w:rsid w:val="009C4A30"/>
    <w:rsid w:val="009C5431"/>
    <w:rsid w:val="009C592B"/>
    <w:rsid w:val="009C598C"/>
    <w:rsid w:val="009C5AAC"/>
    <w:rsid w:val="009C6426"/>
    <w:rsid w:val="009C7F08"/>
    <w:rsid w:val="009D00B9"/>
    <w:rsid w:val="009D0F9B"/>
    <w:rsid w:val="009D1C3A"/>
    <w:rsid w:val="009D36C3"/>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EFA"/>
    <w:rsid w:val="009E6FD7"/>
    <w:rsid w:val="009E7CB2"/>
    <w:rsid w:val="009F13F9"/>
    <w:rsid w:val="009F29BA"/>
    <w:rsid w:val="009F32D9"/>
    <w:rsid w:val="009F4CFB"/>
    <w:rsid w:val="009F5F43"/>
    <w:rsid w:val="009F68BF"/>
    <w:rsid w:val="00A00604"/>
    <w:rsid w:val="00A007E2"/>
    <w:rsid w:val="00A009D1"/>
    <w:rsid w:val="00A01B32"/>
    <w:rsid w:val="00A01CEC"/>
    <w:rsid w:val="00A02ADD"/>
    <w:rsid w:val="00A02C0E"/>
    <w:rsid w:val="00A035FF"/>
    <w:rsid w:val="00A05BA6"/>
    <w:rsid w:val="00A071CD"/>
    <w:rsid w:val="00A10AA2"/>
    <w:rsid w:val="00A11BCD"/>
    <w:rsid w:val="00A11CAC"/>
    <w:rsid w:val="00A11F4E"/>
    <w:rsid w:val="00A12067"/>
    <w:rsid w:val="00A14660"/>
    <w:rsid w:val="00A17156"/>
    <w:rsid w:val="00A21A50"/>
    <w:rsid w:val="00A22EFE"/>
    <w:rsid w:val="00A23B55"/>
    <w:rsid w:val="00A243A7"/>
    <w:rsid w:val="00A245FC"/>
    <w:rsid w:val="00A24707"/>
    <w:rsid w:val="00A25461"/>
    <w:rsid w:val="00A2587E"/>
    <w:rsid w:val="00A25AB2"/>
    <w:rsid w:val="00A267D5"/>
    <w:rsid w:val="00A27915"/>
    <w:rsid w:val="00A27D6B"/>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61217"/>
    <w:rsid w:val="00A61DF7"/>
    <w:rsid w:val="00A62FAA"/>
    <w:rsid w:val="00A63324"/>
    <w:rsid w:val="00A64FAA"/>
    <w:rsid w:val="00A655F9"/>
    <w:rsid w:val="00A65AA6"/>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004"/>
    <w:rsid w:val="00AA53F8"/>
    <w:rsid w:val="00AA6045"/>
    <w:rsid w:val="00AB1F1F"/>
    <w:rsid w:val="00AB4174"/>
    <w:rsid w:val="00AB5400"/>
    <w:rsid w:val="00AB543F"/>
    <w:rsid w:val="00AB5685"/>
    <w:rsid w:val="00AB5C48"/>
    <w:rsid w:val="00AB617D"/>
    <w:rsid w:val="00AB6C60"/>
    <w:rsid w:val="00AC1058"/>
    <w:rsid w:val="00AC1E22"/>
    <w:rsid w:val="00AC2CE2"/>
    <w:rsid w:val="00AC43E9"/>
    <w:rsid w:val="00AC47CD"/>
    <w:rsid w:val="00AC4CEB"/>
    <w:rsid w:val="00AC4E50"/>
    <w:rsid w:val="00AC62E4"/>
    <w:rsid w:val="00AC657D"/>
    <w:rsid w:val="00AC72C1"/>
    <w:rsid w:val="00AC747F"/>
    <w:rsid w:val="00AC7C64"/>
    <w:rsid w:val="00AD0320"/>
    <w:rsid w:val="00AD0902"/>
    <w:rsid w:val="00AD114C"/>
    <w:rsid w:val="00AD1F56"/>
    <w:rsid w:val="00AD21D9"/>
    <w:rsid w:val="00AD2346"/>
    <w:rsid w:val="00AD4165"/>
    <w:rsid w:val="00AD43BE"/>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4DB8"/>
    <w:rsid w:val="00AF7FE3"/>
    <w:rsid w:val="00B0062A"/>
    <w:rsid w:val="00B016AD"/>
    <w:rsid w:val="00B020DD"/>
    <w:rsid w:val="00B022EC"/>
    <w:rsid w:val="00B02AA0"/>
    <w:rsid w:val="00B0315E"/>
    <w:rsid w:val="00B0394D"/>
    <w:rsid w:val="00B03D01"/>
    <w:rsid w:val="00B04352"/>
    <w:rsid w:val="00B053C5"/>
    <w:rsid w:val="00B059C3"/>
    <w:rsid w:val="00B11EE2"/>
    <w:rsid w:val="00B1277F"/>
    <w:rsid w:val="00B12A9A"/>
    <w:rsid w:val="00B12B94"/>
    <w:rsid w:val="00B12DC8"/>
    <w:rsid w:val="00B134C3"/>
    <w:rsid w:val="00B135AF"/>
    <w:rsid w:val="00B13C20"/>
    <w:rsid w:val="00B13DDC"/>
    <w:rsid w:val="00B14E7A"/>
    <w:rsid w:val="00B15418"/>
    <w:rsid w:val="00B16234"/>
    <w:rsid w:val="00B20A00"/>
    <w:rsid w:val="00B20A02"/>
    <w:rsid w:val="00B21153"/>
    <w:rsid w:val="00B219FF"/>
    <w:rsid w:val="00B22DFB"/>
    <w:rsid w:val="00B24367"/>
    <w:rsid w:val="00B25523"/>
    <w:rsid w:val="00B266A0"/>
    <w:rsid w:val="00B27B17"/>
    <w:rsid w:val="00B27C2A"/>
    <w:rsid w:val="00B306EF"/>
    <w:rsid w:val="00B311A7"/>
    <w:rsid w:val="00B31A9A"/>
    <w:rsid w:val="00B31AE3"/>
    <w:rsid w:val="00B323AD"/>
    <w:rsid w:val="00B327C3"/>
    <w:rsid w:val="00B3311C"/>
    <w:rsid w:val="00B3327D"/>
    <w:rsid w:val="00B33671"/>
    <w:rsid w:val="00B33C93"/>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FF7"/>
    <w:rsid w:val="00B43163"/>
    <w:rsid w:val="00B46689"/>
    <w:rsid w:val="00B46B55"/>
    <w:rsid w:val="00B473A1"/>
    <w:rsid w:val="00B47F3E"/>
    <w:rsid w:val="00B514CC"/>
    <w:rsid w:val="00B51AD1"/>
    <w:rsid w:val="00B51B72"/>
    <w:rsid w:val="00B520F4"/>
    <w:rsid w:val="00B5278B"/>
    <w:rsid w:val="00B52DC9"/>
    <w:rsid w:val="00B53190"/>
    <w:rsid w:val="00B53616"/>
    <w:rsid w:val="00B54DE0"/>
    <w:rsid w:val="00B5547D"/>
    <w:rsid w:val="00B55A01"/>
    <w:rsid w:val="00B55B25"/>
    <w:rsid w:val="00B56DB8"/>
    <w:rsid w:val="00B60292"/>
    <w:rsid w:val="00B60BF6"/>
    <w:rsid w:val="00B611FA"/>
    <w:rsid w:val="00B61741"/>
    <w:rsid w:val="00B61E17"/>
    <w:rsid w:val="00B6286A"/>
    <w:rsid w:val="00B63591"/>
    <w:rsid w:val="00B6360B"/>
    <w:rsid w:val="00B644EB"/>
    <w:rsid w:val="00B64F5D"/>
    <w:rsid w:val="00B6540A"/>
    <w:rsid w:val="00B662C8"/>
    <w:rsid w:val="00B674DE"/>
    <w:rsid w:val="00B709F8"/>
    <w:rsid w:val="00B72260"/>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68CE"/>
    <w:rsid w:val="00B873D3"/>
    <w:rsid w:val="00B87702"/>
    <w:rsid w:val="00B8779C"/>
    <w:rsid w:val="00B87887"/>
    <w:rsid w:val="00B900A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FB6"/>
    <w:rsid w:val="00BB64B9"/>
    <w:rsid w:val="00BB6A18"/>
    <w:rsid w:val="00BB6E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D77"/>
    <w:rsid w:val="00BE2BEF"/>
    <w:rsid w:val="00BE34AE"/>
    <w:rsid w:val="00BE4783"/>
    <w:rsid w:val="00BE615D"/>
    <w:rsid w:val="00BE6620"/>
    <w:rsid w:val="00BE6742"/>
    <w:rsid w:val="00BE67E3"/>
    <w:rsid w:val="00BE6EB4"/>
    <w:rsid w:val="00BE6F62"/>
    <w:rsid w:val="00BF0357"/>
    <w:rsid w:val="00BF3C8A"/>
    <w:rsid w:val="00BF56D1"/>
    <w:rsid w:val="00BF58E9"/>
    <w:rsid w:val="00BF5B6F"/>
    <w:rsid w:val="00BF6313"/>
    <w:rsid w:val="00BF637B"/>
    <w:rsid w:val="00BF63A0"/>
    <w:rsid w:val="00BF7365"/>
    <w:rsid w:val="00BF748D"/>
    <w:rsid w:val="00C00416"/>
    <w:rsid w:val="00C00927"/>
    <w:rsid w:val="00C00F2E"/>
    <w:rsid w:val="00C03112"/>
    <w:rsid w:val="00C03866"/>
    <w:rsid w:val="00C03DA0"/>
    <w:rsid w:val="00C03FD7"/>
    <w:rsid w:val="00C047D4"/>
    <w:rsid w:val="00C05C41"/>
    <w:rsid w:val="00C064A8"/>
    <w:rsid w:val="00C06934"/>
    <w:rsid w:val="00C06B17"/>
    <w:rsid w:val="00C06D60"/>
    <w:rsid w:val="00C07435"/>
    <w:rsid w:val="00C07928"/>
    <w:rsid w:val="00C105F6"/>
    <w:rsid w:val="00C1147E"/>
    <w:rsid w:val="00C12187"/>
    <w:rsid w:val="00C12DC9"/>
    <w:rsid w:val="00C13158"/>
    <w:rsid w:val="00C13B3A"/>
    <w:rsid w:val="00C14D74"/>
    <w:rsid w:val="00C15623"/>
    <w:rsid w:val="00C15C27"/>
    <w:rsid w:val="00C15C42"/>
    <w:rsid w:val="00C1638B"/>
    <w:rsid w:val="00C16DCA"/>
    <w:rsid w:val="00C20156"/>
    <w:rsid w:val="00C229E8"/>
    <w:rsid w:val="00C24C4C"/>
    <w:rsid w:val="00C24DA0"/>
    <w:rsid w:val="00C25895"/>
    <w:rsid w:val="00C25EDD"/>
    <w:rsid w:val="00C2637A"/>
    <w:rsid w:val="00C27794"/>
    <w:rsid w:val="00C27C2F"/>
    <w:rsid w:val="00C27EEA"/>
    <w:rsid w:val="00C305CE"/>
    <w:rsid w:val="00C31C6F"/>
    <w:rsid w:val="00C31FD5"/>
    <w:rsid w:val="00C32C1F"/>
    <w:rsid w:val="00C334AE"/>
    <w:rsid w:val="00C33F38"/>
    <w:rsid w:val="00C355E8"/>
    <w:rsid w:val="00C357ED"/>
    <w:rsid w:val="00C36041"/>
    <w:rsid w:val="00C3605F"/>
    <w:rsid w:val="00C362A3"/>
    <w:rsid w:val="00C404D8"/>
    <w:rsid w:val="00C412DB"/>
    <w:rsid w:val="00C414A6"/>
    <w:rsid w:val="00C41E13"/>
    <w:rsid w:val="00C438CF"/>
    <w:rsid w:val="00C43F91"/>
    <w:rsid w:val="00C45BE0"/>
    <w:rsid w:val="00C46DFF"/>
    <w:rsid w:val="00C50EED"/>
    <w:rsid w:val="00C5283D"/>
    <w:rsid w:val="00C539B6"/>
    <w:rsid w:val="00C5435F"/>
    <w:rsid w:val="00C544B3"/>
    <w:rsid w:val="00C54672"/>
    <w:rsid w:val="00C54CBD"/>
    <w:rsid w:val="00C54D26"/>
    <w:rsid w:val="00C551F0"/>
    <w:rsid w:val="00C561F1"/>
    <w:rsid w:val="00C6069C"/>
    <w:rsid w:val="00C60EF5"/>
    <w:rsid w:val="00C62066"/>
    <w:rsid w:val="00C62610"/>
    <w:rsid w:val="00C64FBA"/>
    <w:rsid w:val="00C650B8"/>
    <w:rsid w:val="00C65912"/>
    <w:rsid w:val="00C66430"/>
    <w:rsid w:val="00C666DB"/>
    <w:rsid w:val="00C66810"/>
    <w:rsid w:val="00C72BBB"/>
    <w:rsid w:val="00C74062"/>
    <w:rsid w:val="00C748D1"/>
    <w:rsid w:val="00C75286"/>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2F75"/>
    <w:rsid w:val="00CC3845"/>
    <w:rsid w:val="00CC4EDF"/>
    <w:rsid w:val="00CC4F3F"/>
    <w:rsid w:val="00CC748F"/>
    <w:rsid w:val="00CD00B6"/>
    <w:rsid w:val="00CD00DC"/>
    <w:rsid w:val="00CD06EE"/>
    <w:rsid w:val="00CD19DF"/>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3A0D"/>
    <w:rsid w:val="00CF3FF2"/>
    <w:rsid w:val="00CF42AA"/>
    <w:rsid w:val="00CF46B5"/>
    <w:rsid w:val="00CF4743"/>
    <w:rsid w:val="00CF5C43"/>
    <w:rsid w:val="00CF6FFB"/>
    <w:rsid w:val="00CF7415"/>
    <w:rsid w:val="00CF7853"/>
    <w:rsid w:val="00D00985"/>
    <w:rsid w:val="00D00C43"/>
    <w:rsid w:val="00D03F59"/>
    <w:rsid w:val="00D0434B"/>
    <w:rsid w:val="00D04FE3"/>
    <w:rsid w:val="00D050CE"/>
    <w:rsid w:val="00D0533C"/>
    <w:rsid w:val="00D05426"/>
    <w:rsid w:val="00D05BF8"/>
    <w:rsid w:val="00D1074F"/>
    <w:rsid w:val="00D11900"/>
    <w:rsid w:val="00D12BAF"/>
    <w:rsid w:val="00D13441"/>
    <w:rsid w:val="00D147DD"/>
    <w:rsid w:val="00D14A7D"/>
    <w:rsid w:val="00D15FEA"/>
    <w:rsid w:val="00D166AD"/>
    <w:rsid w:val="00D1694D"/>
    <w:rsid w:val="00D16B40"/>
    <w:rsid w:val="00D16BEA"/>
    <w:rsid w:val="00D20088"/>
    <w:rsid w:val="00D20179"/>
    <w:rsid w:val="00D20DF3"/>
    <w:rsid w:val="00D21559"/>
    <w:rsid w:val="00D21834"/>
    <w:rsid w:val="00D21D9E"/>
    <w:rsid w:val="00D21FE2"/>
    <w:rsid w:val="00D25057"/>
    <w:rsid w:val="00D257F6"/>
    <w:rsid w:val="00D25ECD"/>
    <w:rsid w:val="00D26216"/>
    <w:rsid w:val="00D262A0"/>
    <w:rsid w:val="00D30575"/>
    <w:rsid w:val="00D306D2"/>
    <w:rsid w:val="00D314AC"/>
    <w:rsid w:val="00D31956"/>
    <w:rsid w:val="00D3216F"/>
    <w:rsid w:val="00D32817"/>
    <w:rsid w:val="00D32BFD"/>
    <w:rsid w:val="00D35E2F"/>
    <w:rsid w:val="00D35E32"/>
    <w:rsid w:val="00D364C8"/>
    <w:rsid w:val="00D36CA8"/>
    <w:rsid w:val="00D40F6B"/>
    <w:rsid w:val="00D4253B"/>
    <w:rsid w:val="00D42ABC"/>
    <w:rsid w:val="00D43C47"/>
    <w:rsid w:val="00D44EAE"/>
    <w:rsid w:val="00D4536E"/>
    <w:rsid w:val="00D47CDE"/>
    <w:rsid w:val="00D47D87"/>
    <w:rsid w:val="00D47FF3"/>
    <w:rsid w:val="00D50AF2"/>
    <w:rsid w:val="00D512B0"/>
    <w:rsid w:val="00D519E4"/>
    <w:rsid w:val="00D51FD1"/>
    <w:rsid w:val="00D520AB"/>
    <w:rsid w:val="00D5227F"/>
    <w:rsid w:val="00D5235A"/>
    <w:rsid w:val="00D523D0"/>
    <w:rsid w:val="00D53DB8"/>
    <w:rsid w:val="00D546D5"/>
    <w:rsid w:val="00D54AD4"/>
    <w:rsid w:val="00D55C5E"/>
    <w:rsid w:val="00D60CF5"/>
    <w:rsid w:val="00D61AD4"/>
    <w:rsid w:val="00D62560"/>
    <w:rsid w:val="00D635D2"/>
    <w:rsid w:val="00D63B6A"/>
    <w:rsid w:val="00D64470"/>
    <w:rsid w:val="00D647F3"/>
    <w:rsid w:val="00D648B3"/>
    <w:rsid w:val="00D64AD3"/>
    <w:rsid w:val="00D66185"/>
    <w:rsid w:val="00D6765F"/>
    <w:rsid w:val="00D706A6"/>
    <w:rsid w:val="00D70A8F"/>
    <w:rsid w:val="00D70C4C"/>
    <w:rsid w:val="00D71619"/>
    <w:rsid w:val="00D7247A"/>
    <w:rsid w:val="00D72E2F"/>
    <w:rsid w:val="00D7315B"/>
    <w:rsid w:val="00D7327C"/>
    <w:rsid w:val="00D74E44"/>
    <w:rsid w:val="00D756BE"/>
    <w:rsid w:val="00D75909"/>
    <w:rsid w:val="00D80C59"/>
    <w:rsid w:val="00D80E82"/>
    <w:rsid w:val="00D833EB"/>
    <w:rsid w:val="00D861B7"/>
    <w:rsid w:val="00D86925"/>
    <w:rsid w:val="00D907DA"/>
    <w:rsid w:val="00D90F22"/>
    <w:rsid w:val="00D916A1"/>
    <w:rsid w:val="00D91810"/>
    <w:rsid w:val="00D9181F"/>
    <w:rsid w:val="00D9205E"/>
    <w:rsid w:val="00D92654"/>
    <w:rsid w:val="00D938C6"/>
    <w:rsid w:val="00D940FB"/>
    <w:rsid w:val="00D949DD"/>
    <w:rsid w:val="00D94E28"/>
    <w:rsid w:val="00D94F82"/>
    <w:rsid w:val="00D953D2"/>
    <w:rsid w:val="00D95488"/>
    <w:rsid w:val="00D96403"/>
    <w:rsid w:val="00D969AC"/>
    <w:rsid w:val="00DA34A3"/>
    <w:rsid w:val="00DA37DB"/>
    <w:rsid w:val="00DA3A5B"/>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4E6B"/>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D0031"/>
    <w:rsid w:val="00DD03E3"/>
    <w:rsid w:val="00DD07DE"/>
    <w:rsid w:val="00DD0817"/>
    <w:rsid w:val="00DD1EBF"/>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BA"/>
    <w:rsid w:val="00DF54DA"/>
    <w:rsid w:val="00DF567D"/>
    <w:rsid w:val="00DF58E5"/>
    <w:rsid w:val="00DF5956"/>
    <w:rsid w:val="00DF640D"/>
    <w:rsid w:val="00DF7F50"/>
    <w:rsid w:val="00E00D7F"/>
    <w:rsid w:val="00E01089"/>
    <w:rsid w:val="00E02E7C"/>
    <w:rsid w:val="00E0428C"/>
    <w:rsid w:val="00E0487E"/>
    <w:rsid w:val="00E04E7C"/>
    <w:rsid w:val="00E05F5F"/>
    <w:rsid w:val="00E061BE"/>
    <w:rsid w:val="00E061FB"/>
    <w:rsid w:val="00E06F73"/>
    <w:rsid w:val="00E07381"/>
    <w:rsid w:val="00E07D6A"/>
    <w:rsid w:val="00E1018D"/>
    <w:rsid w:val="00E10754"/>
    <w:rsid w:val="00E12E2E"/>
    <w:rsid w:val="00E133BF"/>
    <w:rsid w:val="00E13416"/>
    <w:rsid w:val="00E13FFA"/>
    <w:rsid w:val="00E14C70"/>
    <w:rsid w:val="00E14C8B"/>
    <w:rsid w:val="00E15A2B"/>
    <w:rsid w:val="00E1636D"/>
    <w:rsid w:val="00E164E3"/>
    <w:rsid w:val="00E177FF"/>
    <w:rsid w:val="00E20EC6"/>
    <w:rsid w:val="00E2183E"/>
    <w:rsid w:val="00E22141"/>
    <w:rsid w:val="00E22B57"/>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2EDE"/>
    <w:rsid w:val="00E432D2"/>
    <w:rsid w:val="00E436B4"/>
    <w:rsid w:val="00E443BD"/>
    <w:rsid w:val="00E44B53"/>
    <w:rsid w:val="00E463C6"/>
    <w:rsid w:val="00E50F32"/>
    <w:rsid w:val="00E53611"/>
    <w:rsid w:val="00E53638"/>
    <w:rsid w:val="00E53E6B"/>
    <w:rsid w:val="00E5462F"/>
    <w:rsid w:val="00E5464A"/>
    <w:rsid w:val="00E54704"/>
    <w:rsid w:val="00E569D6"/>
    <w:rsid w:val="00E619AA"/>
    <w:rsid w:val="00E61B20"/>
    <w:rsid w:val="00E625BC"/>
    <w:rsid w:val="00E62E85"/>
    <w:rsid w:val="00E6387C"/>
    <w:rsid w:val="00E6520D"/>
    <w:rsid w:val="00E6563A"/>
    <w:rsid w:val="00E6644C"/>
    <w:rsid w:val="00E703CA"/>
    <w:rsid w:val="00E7069E"/>
    <w:rsid w:val="00E70D08"/>
    <w:rsid w:val="00E71609"/>
    <w:rsid w:val="00E716FC"/>
    <w:rsid w:val="00E7222A"/>
    <w:rsid w:val="00E724F6"/>
    <w:rsid w:val="00E7277F"/>
    <w:rsid w:val="00E729FA"/>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73DE"/>
    <w:rsid w:val="00E87766"/>
    <w:rsid w:val="00E87B4A"/>
    <w:rsid w:val="00E87CB8"/>
    <w:rsid w:val="00E919D4"/>
    <w:rsid w:val="00E93552"/>
    <w:rsid w:val="00E93D80"/>
    <w:rsid w:val="00E94767"/>
    <w:rsid w:val="00E94A5C"/>
    <w:rsid w:val="00E9595D"/>
    <w:rsid w:val="00E95CE9"/>
    <w:rsid w:val="00E963AF"/>
    <w:rsid w:val="00E96808"/>
    <w:rsid w:val="00E96F3A"/>
    <w:rsid w:val="00EA0322"/>
    <w:rsid w:val="00EA133B"/>
    <w:rsid w:val="00EA209B"/>
    <w:rsid w:val="00EA23F0"/>
    <w:rsid w:val="00EA3BEE"/>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FD7"/>
    <w:rsid w:val="00EC0A96"/>
    <w:rsid w:val="00EC0EC8"/>
    <w:rsid w:val="00EC1DEB"/>
    <w:rsid w:val="00EC1F5A"/>
    <w:rsid w:val="00EC26DD"/>
    <w:rsid w:val="00EC351C"/>
    <w:rsid w:val="00EC513A"/>
    <w:rsid w:val="00EC5527"/>
    <w:rsid w:val="00EC5E68"/>
    <w:rsid w:val="00EC6B09"/>
    <w:rsid w:val="00EC6BBD"/>
    <w:rsid w:val="00ED011C"/>
    <w:rsid w:val="00ED15CD"/>
    <w:rsid w:val="00ED1E0A"/>
    <w:rsid w:val="00ED389E"/>
    <w:rsid w:val="00ED4407"/>
    <w:rsid w:val="00ED4B78"/>
    <w:rsid w:val="00ED4C79"/>
    <w:rsid w:val="00ED4CB6"/>
    <w:rsid w:val="00ED50CF"/>
    <w:rsid w:val="00ED77FC"/>
    <w:rsid w:val="00EE1FF3"/>
    <w:rsid w:val="00EE2291"/>
    <w:rsid w:val="00EE22F2"/>
    <w:rsid w:val="00EE23B5"/>
    <w:rsid w:val="00EE2D35"/>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7AF3"/>
    <w:rsid w:val="00F07E22"/>
    <w:rsid w:val="00F07F9C"/>
    <w:rsid w:val="00F10A1F"/>
    <w:rsid w:val="00F10B4F"/>
    <w:rsid w:val="00F10ED7"/>
    <w:rsid w:val="00F114D2"/>
    <w:rsid w:val="00F11546"/>
    <w:rsid w:val="00F13AC2"/>
    <w:rsid w:val="00F140AD"/>
    <w:rsid w:val="00F14C2D"/>
    <w:rsid w:val="00F15DE8"/>
    <w:rsid w:val="00F16309"/>
    <w:rsid w:val="00F17901"/>
    <w:rsid w:val="00F17FDD"/>
    <w:rsid w:val="00F200D9"/>
    <w:rsid w:val="00F20513"/>
    <w:rsid w:val="00F21C64"/>
    <w:rsid w:val="00F23AA8"/>
    <w:rsid w:val="00F24BB9"/>
    <w:rsid w:val="00F25697"/>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229D"/>
    <w:rsid w:val="00F43791"/>
    <w:rsid w:val="00F44BA9"/>
    <w:rsid w:val="00F45D57"/>
    <w:rsid w:val="00F45E27"/>
    <w:rsid w:val="00F47389"/>
    <w:rsid w:val="00F47402"/>
    <w:rsid w:val="00F50457"/>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43FE"/>
    <w:rsid w:val="00F646B2"/>
    <w:rsid w:val="00F64D73"/>
    <w:rsid w:val="00F65603"/>
    <w:rsid w:val="00F65792"/>
    <w:rsid w:val="00F6584B"/>
    <w:rsid w:val="00F667C2"/>
    <w:rsid w:val="00F668E0"/>
    <w:rsid w:val="00F66E56"/>
    <w:rsid w:val="00F72616"/>
    <w:rsid w:val="00F74EC7"/>
    <w:rsid w:val="00F76B9F"/>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16AB"/>
    <w:rsid w:val="00F92B18"/>
    <w:rsid w:val="00F92BC5"/>
    <w:rsid w:val="00F947BC"/>
    <w:rsid w:val="00F959A8"/>
    <w:rsid w:val="00F96BA4"/>
    <w:rsid w:val="00F972F4"/>
    <w:rsid w:val="00F97CBD"/>
    <w:rsid w:val="00FA4283"/>
    <w:rsid w:val="00FA5623"/>
    <w:rsid w:val="00FB05BD"/>
    <w:rsid w:val="00FB0D36"/>
    <w:rsid w:val="00FB3C52"/>
    <w:rsid w:val="00FB40D8"/>
    <w:rsid w:val="00FB69DA"/>
    <w:rsid w:val="00FB6A74"/>
    <w:rsid w:val="00FB6FCB"/>
    <w:rsid w:val="00FB7059"/>
    <w:rsid w:val="00FB7965"/>
    <w:rsid w:val="00FC0094"/>
    <w:rsid w:val="00FC241A"/>
    <w:rsid w:val="00FC259C"/>
    <w:rsid w:val="00FC2CC3"/>
    <w:rsid w:val="00FC3E10"/>
    <w:rsid w:val="00FC458C"/>
    <w:rsid w:val="00FC4853"/>
    <w:rsid w:val="00FC5D4D"/>
    <w:rsid w:val="00FC69EE"/>
    <w:rsid w:val="00FD0197"/>
    <w:rsid w:val="00FD032A"/>
    <w:rsid w:val="00FD11C1"/>
    <w:rsid w:val="00FD131B"/>
    <w:rsid w:val="00FD17D8"/>
    <w:rsid w:val="00FD1F10"/>
    <w:rsid w:val="00FD272B"/>
    <w:rsid w:val="00FD327C"/>
    <w:rsid w:val="00FD49B8"/>
    <w:rsid w:val="00FD4D03"/>
    <w:rsid w:val="00FD58F1"/>
    <w:rsid w:val="00FD6A7E"/>
    <w:rsid w:val="00FD70AB"/>
    <w:rsid w:val="00FD71ED"/>
    <w:rsid w:val="00FD723F"/>
    <w:rsid w:val="00FD729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1AF7"/>
    <w:rsid w:val="00FF2DD9"/>
    <w:rsid w:val="00FF3094"/>
    <w:rsid w:val="00FF3D5C"/>
    <w:rsid w:val="00FF433A"/>
    <w:rsid w:val="00FF4A4C"/>
    <w:rsid w:val="00FF4F57"/>
    <w:rsid w:val="00FF52C2"/>
    <w:rsid w:val="00FF54C5"/>
    <w:rsid w:val="00FF5EFD"/>
    <w:rsid w:val="00FF7A87"/>
    <w:rsid w:val="00FF7E45"/>
    <w:rsid w:val="06991905"/>
    <w:rsid w:val="0A8D71B4"/>
    <w:rsid w:val="0A9B0B37"/>
    <w:rsid w:val="0C347BAA"/>
    <w:rsid w:val="1E3234CD"/>
    <w:rsid w:val="1E5267EA"/>
    <w:rsid w:val="2D432AA0"/>
    <w:rsid w:val="2DF2303F"/>
    <w:rsid w:val="2F3A63F6"/>
    <w:rsid w:val="31E51769"/>
    <w:rsid w:val="32930568"/>
    <w:rsid w:val="343F1381"/>
    <w:rsid w:val="38DE3088"/>
    <w:rsid w:val="42817DBD"/>
    <w:rsid w:val="44963E54"/>
    <w:rsid w:val="4FCA5CB3"/>
    <w:rsid w:val="50056EB3"/>
    <w:rsid w:val="57182F7C"/>
    <w:rsid w:val="57EB308F"/>
    <w:rsid w:val="5B0C544E"/>
    <w:rsid w:val="665E1E08"/>
    <w:rsid w:val="67191D02"/>
    <w:rsid w:val="6A0E5AA7"/>
    <w:rsid w:val="6AE7106A"/>
    <w:rsid w:val="702657B6"/>
    <w:rsid w:val="7173653F"/>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4BBA5"/>
  <w15:docId w15:val="{D90A674E-9454-4C2F-91D6-5D76F614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59"/>
    <w:qFormat/>
    <w:rPr>
      <w:rFonts w:ascii="DengXian" w:hAnsi="DengXian"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DengXian"/>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DengXian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0/Docs/R1-2205931.zip" TargetMode="External"/><Relationship Id="rId26" Type="http://schemas.openxmlformats.org/officeDocument/2006/relationships/hyperlink" Target="https://www.3gpp.org/ftp/TSG_RAN/WG1_RL1/TSGR1_110/Docs/R1-2206358.zip" TargetMode="External"/><Relationship Id="rId39" Type="http://schemas.openxmlformats.org/officeDocument/2006/relationships/hyperlink" Target="https://www.3gpp.org/ftp/TSG_RAN/WG1_RL1/TSGR1_110/Docs/R1-2207113.zip" TargetMode="External"/><Relationship Id="rId21" Type="http://schemas.openxmlformats.org/officeDocument/2006/relationships/hyperlink" Target="https://www.3gpp.org/ftp/TSG_RAN/WG1_RL1/TSGR1_110/Docs/R1-2206188.zip" TargetMode="External"/><Relationship Id="rId34" Type="http://schemas.openxmlformats.org/officeDocument/2006/relationships/hyperlink" Target="https://www.3gpp.org/ftp/TSG_RAN/WG1_RL1/TSGR1_110/Docs/R1-2206728.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Docs/R1-2205929.zip" TargetMode="External"/><Relationship Id="rId20" Type="http://schemas.openxmlformats.org/officeDocument/2006/relationships/hyperlink" Target="https://www.3gpp.org/ftp/TSG_RAN/WG1_RL1/TSGR1_110/Docs/R1-2206187.zip" TargetMode="External"/><Relationship Id="rId29" Type="http://schemas.openxmlformats.org/officeDocument/2006/relationships/hyperlink" Target="https://www.3gpp.org/ftp/TSG_RAN/WG1_RL1/TSGR1_110/Docs/R1-2206454.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s://www.3gpp.org/ftp/TSG_RAN/WG1_RL1/TSGR1_110/Docs/R1-2206255.zip" TargetMode="External"/><Relationship Id="rId32" Type="http://schemas.openxmlformats.org/officeDocument/2006/relationships/hyperlink" Target="https://www.3gpp.org/ftp/TSG_RAN/WG1_RL1/TSGR1_110/Docs/R1-2206722.zip" TargetMode="External"/><Relationship Id="rId37" Type="http://schemas.openxmlformats.org/officeDocument/2006/relationships/hyperlink" Target="https://www.3gpp.org/ftp/TSG_RAN/WG1_RL1/TSGR1_110/Docs/R1-2206785.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0/Docs/R1-2205762.zip" TargetMode="External"/><Relationship Id="rId23" Type="http://schemas.openxmlformats.org/officeDocument/2006/relationships/hyperlink" Target="https://www.3gpp.org/ftp/TSG_RAN/WG1_RL1/TSGR1_110/Docs/R1-2206254.zip" TargetMode="External"/><Relationship Id="rId28" Type="http://schemas.openxmlformats.org/officeDocument/2006/relationships/hyperlink" Target="https://www.3gpp.org/ftp/TSG_RAN/WG1_RL1/TSGR1_110/Docs/R1-2206453.zip" TargetMode="External"/><Relationship Id="rId36" Type="http://schemas.openxmlformats.org/officeDocument/2006/relationships/hyperlink" Target="https://www.3gpp.org/ftp/TSG_RAN/WG1_RL1/TSGR1_110/Docs/R1-2206784.zip" TargetMode="External"/><Relationship Id="rId10" Type="http://schemas.openxmlformats.org/officeDocument/2006/relationships/oleObject" Target="embeddings/oleObject1.bin"/><Relationship Id="rId19" Type="http://schemas.openxmlformats.org/officeDocument/2006/relationships/hyperlink" Target="https://www.3gpp.org/ftp/TSG_RAN/WG1_RL1/TSGR1_110/Docs/R1-2205932.zip" TargetMode="External"/><Relationship Id="rId31" Type="http://schemas.openxmlformats.org/officeDocument/2006/relationships/hyperlink" Target="https://www.3gpp.org/ftp/TSG_RAN/WG1_RL1/TSGR1_110/Docs/R1-2206721.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1_RL1/TSGR1_110/Inbox/drafts/8.1(NR_feMIMO)/%5BItem-1%20multi-beam%5D/Editorial%20issues" TargetMode="External"/><Relationship Id="rId22" Type="http://schemas.openxmlformats.org/officeDocument/2006/relationships/hyperlink" Target="https://www.3gpp.org/ftp/TSG_RAN/WG1_RL1/TSGR1_110/Docs/R1-2206220.zip" TargetMode="External"/><Relationship Id="rId27" Type="http://schemas.openxmlformats.org/officeDocument/2006/relationships/hyperlink" Target="https://www.3gpp.org/ftp/TSG_RAN/WG1_RL1/TSGR1_110/Docs/R1-2206359.zip" TargetMode="External"/><Relationship Id="rId30" Type="http://schemas.openxmlformats.org/officeDocument/2006/relationships/hyperlink" Target="https://www.3gpp.org/ftp/TSG_RAN/WG1_RL1/TSGR1_110/Docs/R1-2206720.zip" TargetMode="External"/><Relationship Id="rId35" Type="http://schemas.openxmlformats.org/officeDocument/2006/relationships/hyperlink" Target="https://www.3gpp.org/ftp/TSG_RAN/WG1_RL1/TSGR1_110/Docs/R1-2206729.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https://www.3gpp.org/ftp/TSG_RAN/WG1_RL1/TSGR1_110/Docs/R1-2205930.zip" TargetMode="External"/><Relationship Id="rId25" Type="http://schemas.openxmlformats.org/officeDocument/2006/relationships/hyperlink" Target="https://www.3gpp.org/ftp/TSG_RAN/WG1_RL1/TSGR1_110/Docs/R1-2206256.zip" TargetMode="External"/><Relationship Id="rId33" Type="http://schemas.openxmlformats.org/officeDocument/2006/relationships/hyperlink" Target="https://www.3gpp.org/ftp/TSG_RAN/WG1_RL1/TSGR1_110/Docs/R1-2206726.zip" TargetMode="External"/><Relationship Id="rId38" Type="http://schemas.openxmlformats.org/officeDocument/2006/relationships/hyperlink" Target="https://www.3gpp.org/ftp/TSG_RAN/WG1_RL1/TSGR1_110/Docs/R1-22068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9820B5-EFBB-49EE-8226-A5731D83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8046</Words>
  <Characters>45863</Characters>
  <Application>Microsoft Office Word</Application>
  <DocSecurity>0</DocSecurity>
  <Lines>382</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53802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2</cp:revision>
  <cp:lastPrinted>2021-10-06T09:28:00Z</cp:lastPrinted>
  <dcterms:created xsi:type="dcterms:W3CDTF">2022-08-25T05:31:00Z</dcterms:created>
  <dcterms:modified xsi:type="dcterms:W3CDTF">2022-08-25T05:31:00Z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